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4AC" w:rsidRPr="00105987" w:rsidRDefault="007D64AC" w:rsidP="007D64AC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eastAsiaTheme="minorEastAsia" w:hAnsi="Arial" w:cs="Arial"/>
          <w:iCs/>
          <w:sz w:val="24"/>
        </w:rPr>
      </w:pPr>
      <w:r w:rsidRPr="000031B8">
        <w:rPr>
          <w:rFonts w:ascii="Arial" w:hAnsi="Arial" w:cs="Arial"/>
          <w:sz w:val="24"/>
        </w:rPr>
        <w:t>TSG-RAN Working Group 4 (Radio) meeting #</w:t>
      </w:r>
      <w:r w:rsidR="004D11C8" w:rsidRPr="000031B8">
        <w:rPr>
          <w:rFonts w:ascii="Arial" w:eastAsiaTheme="minorEastAsia" w:hAnsi="Arial" w:cs="Arial"/>
          <w:sz w:val="24"/>
        </w:rPr>
        <w:t>7</w:t>
      </w:r>
      <w:r w:rsidR="004D11C8">
        <w:rPr>
          <w:rFonts w:ascii="Arial" w:eastAsiaTheme="minorEastAsia" w:hAnsi="Arial" w:cs="Arial" w:hint="eastAsia"/>
          <w:sz w:val="24"/>
        </w:rPr>
        <w:t>4</w:t>
      </w:r>
      <w:r w:rsidR="000178D1">
        <w:rPr>
          <w:rFonts w:ascii="Arial" w:eastAsiaTheme="minorEastAsia" w:hAnsi="Arial" w:cs="Arial" w:hint="eastAsia"/>
          <w:sz w:val="24"/>
        </w:rPr>
        <w:t>bis</w:t>
      </w:r>
      <w:r w:rsidRPr="000031B8">
        <w:rPr>
          <w:rFonts w:ascii="Arial" w:hAnsi="Arial" w:cs="Arial"/>
          <w:i/>
          <w:sz w:val="24"/>
        </w:rPr>
        <w:tab/>
      </w:r>
      <w:r w:rsidR="003B6992" w:rsidRPr="003B6992">
        <w:rPr>
          <w:rFonts w:ascii="Arial" w:hAnsi="Arial" w:cs="Arial"/>
          <w:iCs/>
          <w:sz w:val="24"/>
        </w:rPr>
        <w:t>R4-151936</w:t>
      </w:r>
    </w:p>
    <w:p w:rsidR="00882A96" w:rsidRPr="000031B8" w:rsidRDefault="007B43B3" w:rsidP="00693127">
      <w:pPr>
        <w:tabs>
          <w:tab w:val="center" w:pos="4932"/>
        </w:tabs>
        <w:spacing w:after="120"/>
        <w:ind w:left="1985" w:hanging="1985"/>
        <w:rPr>
          <w:rFonts w:ascii="Arial" w:eastAsiaTheme="minorEastAsia" w:hAnsi="Arial" w:cs="Arial"/>
          <w:sz w:val="24"/>
        </w:rPr>
      </w:pPr>
      <w:r>
        <w:rPr>
          <w:rFonts w:ascii="Arial" w:eastAsiaTheme="minorEastAsia" w:hAnsi="Arial" w:cs="Arial" w:hint="eastAsia"/>
          <w:sz w:val="24"/>
        </w:rPr>
        <w:t>Rio de Janeiro</w:t>
      </w:r>
      <w:r w:rsidR="00741593">
        <w:rPr>
          <w:rFonts w:ascii="Arial" w:eastAsiaTheme="minorEastAsia" w:hAnsi="Arial" w:cs="Arial" w:hint="eastAsia"/>
          <w:sz w:val="24"/>
        </w:rPr>
        <w:t xml:space="preserve">, </w:t>
      </w:r>
      <w:r>
        <w:rPr>
          <w:rFonts w:ascii="Arial" w:eastAsiaTheme="minorEastAsia" w:hAnsi="Arial" w:cs="Arial" w:hint="eastAsia"/>
          <w:sz w:val="24"/>
        </w:rPr>
        <w:t>Brazil</w:t>
      </w:r>
      <w:r w:rsidR="00CC311F" w:rsidRPr="000031B8">
        <w:rPr>
          <w:rFonts w:ascii="Arial" w:eastAsia="MS Mincho" w:hAnsi="Arial" w:cs="Arial"/>
          <w:sz w:val="24"/>
        </w:rPr>
        <w:t>,</w:t>
      </w:r>
      <w:r w:rsidR="00321A51" w:rsidRPr="000031B8"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20</w:t>
      </w:r>
      <w:r w:rsidR="004D11C8">
        <w:rPr>
          <w:rFonts w:ascii="Arial" w:eastAsiaTheme="minorEastAsia" w:hAnsi="Arial" w:cs="Arial" w:hint="eastAsia"/>
          <w:sz w:val="24"/>
        </w:rPr>
        <w:t xml:space="preserve"> </w:t>
      </w:r>
      <w:r w:rsidR="00E17452" w:rsidRPr="000031B8">
        <w:rPr>
          <w:rFonts w:ascii="Arial" w:hAnsi="Arial" w:cs="Arial"/>
          <w:sz w:val="24"/>
        </w:rPr>
        <w:t>-</w:t>
      </w:r>
      <w:r w:rsidR="00C017E9" w:rsidRPr="000031B8">
        <w:rPr>
          <w:rFonts w:ascii="Arial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24</w:t>
      </w:r>
      <w:r w:rsidR="004D11C8" w:rsidRPr="000031B8">
        <w:rPr>
          <w:rFonts w:ascii="Arial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April</w:t>
      </w:r>
      <w:r w:rsidR="00E17452" w:rsidRPr="000031B8">
        <w:rPr>
          <w:rFonts w:ascii="Arial" w:hAnsi="Arial" w:cs="Arial"/>
          <w:sz w:val="24"/>
        </w:rPr>
        <w:t xml:space="preserve"> </w:t>
      </w:r>
      <w:r w:rsidR="004D11C8" w:rsidRPr="000031B8">
        <w:rPr>
          <w:rFonts w:ascii="Arial" w:hAnsi="Arial" w:cs="Arial"/>
          <w:sz w:val="24"/>
        </w:rPr>
        <w:t>201</w:t>
      </w:r>
      <w:r w:rsidR="004D11C8">
        <w:rPr>
          <w:rFonts w:ascii="Arial" w:eastAsiaTheme="minorEastAsia" w:hAnsi="Arial" w:cs="Arial" w:hint="eastAsia"/>
          <w:sz w:val="24"/>
        </w:rPr>
        <w:t>5</w:t>
      </w:r>
      <w:r w:rsidR="00693127">
        <w:rPr>
          <w:rFonts w:ascii="Arial" w:eastAsiaTheme="minorEastAsia" w:hAnsi="Arial" w:cs="Arial"/>
          <w:sz w:val="24"/>
        </w:rPr>
        <w:tab/>
      </w:r>
    </w:p>
    <w:p w:rsidR="00ED73FD" w:rsidRPr="000031B8" w:rsidRDefault="00ED73FD" w:rsidP="007D64AC">
      <w:pPr>
        <w:spacing w:after="120"/>
        <w:ind w:left="1985" w:hanging="1985"/>
        <w:rPr>
          <w:rFonts w:ascii="Arial" w:hAnsi="Arial" w:cs="Arial"/>
          <w:sz w:val="24"/>
        </w:rPr>
      </w:pPr>
    </w:p>
    <w:p w:rsidR="007D64AC" w:rsidRPr="00676ED4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Source:</w:t>
      </w:r>
      <w:r w:rsidRPr="000031B8">
        <w:rPr>
          <w:rFonts w:ascii="Arial" w:hAnsi="Arial" w:cs="Arial"/>
          <w:b/>
        </w:rPr>
        <w:tab/>
      </w:r>
      <w:r w:rsidR="00D138F0">
        <w:rPr>
          <w:rFonts w:ascii="Arial" w:eastAsiaTheme="minorEastAsia" w:hAnsi="Arial" w:cs="Arial" w:hint="eastAsia"/>
          <w:bCs/>
        </w:rPr>
        <w:t>Nokia Net</w:t>
      </w:r>
      <w:r w:rsidR="00676ED4">
        <w:rPr>
          <w:rFonts w:ascii="Arial" w:eastAsiaTheme="minorEastAsia" w:hAnsi="Arial" w:cs="Arial" w:hint="eastAsia"/>
          <w:bCs/>
        </w:rPr>
        <w:t>works</w:t>
      </w:r>
    </w:p>
    <w:p w:rsidR="007D64AC" w:rsidRPr="00BF210B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Title:</w:t>
      </w:r>
      <w:r w:rsidRPr="000031B8">
        <w:rPr>
          <w:rFonts w:ascii="Arial" w:hAnsi="Arial" w:cs="Arial"/>
          <w:b/>
        </w:rPr>
        <w:tab/>
      </w:r>
      <w:proofErr w:type="gramStart"/>
      <w:r w:rsidR="009E5474" w:rsidRPr="009E5474">
        <w:rPr>
          <w:rFonts w:ascii="Arial" w:eastAsiaTheme="minorEastAsia" w:hAnsi="Arial" w:cs="Arial"/>
        </w:rPr>
        <w:t>TP  to</w:t>
      </w:r>
      <w:proofErr w:type="gramEnd"/>
      <w:r w:rsidR="009E5474" w:rsidRPr="009E5474">
        <w:rPr>
          <w:rFonts w:ascii="Arial" w:eastAsiaTheme="minorEastAsia" w:hAnsi="Arial" w:cs="Arial"/>
        </w:rPr>
        <w:t xml:space="preserve"> TR 36.862: 8.1.2 UE REFSENS</w:t>
      </w:r>
    </w:p>
    <w:p w:rsidR="00A200B4" w:rsidRPr="00A200B4" w:rsidRDefault="001B31E2" w:rsidP="003A297F">
      <w:pPr>
        <w:spacing w:after="120"/>
        <w:ind w:left="1985" w:hanging="1985"/>
        <w:rPr>
          <w:rFonts w:ascii="Arial" w:eastAsiaTheme="minorEastAsia" w:hAnsi="Arial" w:cs="Arial"/>
        </w:rPr>
      </w:pPr>
      <w:r w:rsidRPr="000031B8">
        <w:rPr>
          <w:rFonts w:ascii="Arial" w:hAnsi="Arial" w:cs="Arial"/>
          <w:b/>
        </w:rPr>
        <w:t>Agenda item:</w:t>
      </w:r>
      <w:r w:rsidRPr="000031B8">
        <w:rPr>
          <w:rFonts w:ascii="Arial" w:hAnsi="Arial" w:cs="Arial"/>
          <w:b/>
        </w:rPr>
        <w:tab/>
      </w:r>
      <w:r w:rsidR="00753884" w:rsidRPr="00753884">
        <w:rPr>
          <w:rFonts w:ascii="Arial" w:hAnsi="Arial" w:cs="Arial"/>
        </w:rPr>
        <w:t>8.1</w:t>
      </w:r>
      <w:r w:rsidR="00017121">
        <w:rPr>
          <w:rFonts w:ascii="Arial" w:eastAsiaTheme="minorEastAsia" w:hAnsi="Arial" w:cs="Arial" w:hint="eastAsia"/>
        </w:rPr>
        <w:t>.</w:t>
      </w:r>
      <w:r w:rsidR="00693127">
        <w:rPr>
          <w:rFonts w:ascii="Arial" w:eastAsiaTheme="minorEastAsia" w:hAnsi="Arial" w:cs="Arial" w:hint="eastAsia"/>
        </w:rPr>
        <w:t>2</w:t>
      </w:r>
      <w:r w:rsidR="00753884" w:rsidRPr="00753884">
        <w:rPr>
          <w:rFonts w:ascii="Arial" w:hAnsi="Arial" w:cs="Arial"/>
        </w:rPr>
        <w:t xml:space="preserve"> [LTE_1980_2170_REG1</w:t>
      </w:r>
      <w:r w:rsidR="007A5BEC">
        <w:rPr>
          <w:rFonts w:ascii="Arial" w:eastAsiaTheme="minorEastAsia" w:hAnsi="Arial" w:cs="Arial" w:hint="eastAsia"/>
        </w:rPr>
        <w:t>-Core</w:t>
      </w:r>
      <w:r w:rsidR="00753884" w:rsidRPr="00753884">
        <w:rPr>
          <w:rFonts w:ascii="Arial" w:hAnsi="Arial" w:cs="Arial"/>
        </w:rPr>
        <w:t>]</w:t>
      </w:r>
    </w:p>
    <w:p w:rsidR="007D64AC" w:rsidRPr="000031B8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Document for:</w:t>
      </w:r>
      <w:r w:rsidRPr="000031B8">
        <w:rPr>
          <w:rFonts w:ascii="Arial" w:hAnsi="Arial" w:cs="Arial"/>
          <w:b/>
        </w:rPr>
        <w:tab/>
      </w:r>
      <w:r w:rsidR="00741593">
        <w:rPr>
          <w:rFonts w:ascii="Arial" w:eastAsiaTheme="minorEastAsia" w:hAnsi="Arial" w:cs="Arial" w:hint="eastAsia"/>
          <w:bCs/>
        </w:rPr>
        <w:t>Approval</w:t>
      </w:r>
    </w:p>
    <w:p w:rsidR="007D64AC" w:rsidRPr="000031B8" w:rsidRDefault="007D64AC" w:rsidP="007D64AC">
      <w:pPr>
        <w:pBdr>
          <w:bottom w:val="single" w:sz="4" w:space="1" w:color="auto"/>
        </w:pBdr>
        <w:rPr>
          <w:rFonts w:ascii="Arial" w:hAnsi="Arial" w:cs="Arial"/>
        </w:rPr>
      </w:pPr>
    </w:p>
    <w:p w:rsidR="00683A4B" w:rsidRDefault="00683A4B" w:rsidP="00813723">
      <w:pPr>
        <w:pStyle w:val="BodyText"/>
        <w:rPr>
          <w:rFonts w:eastAsiaTheme="minorEastAsia"/>
        </w:rPr>
      </w:pPr>
    </w:p>
    <w:p w:rsidR="00686B6C" w:rsidRPr="00686B6C" w:rsidRDefault="00686B6C" w:rsidP="00813723">
      <w:pPr>
        <w:pStyle w:val="BodyText"/>
        <w:rPr>
          <w:rFonts w:eastAsiaTheme="minorEastAsia"/>
        </w:rPr>
      </w:pPr>
    </w:p>
    <w:p w:rsidR="007D64AC" w:rsidRPr="000031B8" w:rsidRDefault="007D64AC" w:rsidP="00E41F0A">
      <w:pPr>
        <w:pStyle w:val="Heading1"/>
        <w:rPr>
          <w:lang w:val="en-US"/>
        </w:rPr>
      </w:pPr>
      <w:r w:rsidRPr="000031B8">
        <w:rPr>
          <w:lang w:val="en-US"/>
        </w:rPr>
        <w:t>Introduction</w:t>
      </w:r>
    </w:p>
    <w:p w:rsidR="00176387" w:rsidRDefault="00176387" w:rsidP="00176387">
      <w:pPr>
        <w:rPr>
          <w:rFonts w:eastAsia="ＭＳ 明朝"/>
        </w:rPr>
      </w:pPr>
      <w:r>
        <w:rPr>
          <w:rFonts w:eastAsia="ＭＳ 明朝" w:hint="eastAsia"/>
        </w:rPr>
        <w:t xml:space="preserve">In this paper we </w:t>
      </w:r>
      <w:r>
        <w:rPr>
          <w:rFonts w:eastAsia="ＭＳ 明朝"/>
        </w:rPr>
        <w:t>discuss</w:t>
      </w:r>
      <w:r>
        <w:rPr>
          <w:rFonts w:eastAsia="ＭＳ 明朝" w:hint="eastAsia"/>
        </w:rPr>
        <w:t xml:space="preserve"> how UE REFSENS should be </w:t>
      </w:r>
      <w:r>
        <w:rPr>
          <w:rFonts w:eastAsia="ＭＳ 明朝"/>
        </w:rPr>
        <w:t>specified</w:t>
      </w:r>
      <w:r>
        <w:rPr>
          <w:rFonts w:eastAsia="ＭＳ 明朝" w:hint="eastAsia"/>
        </w:rPr>
        <w:t xml:space="preserve"> for the new 2GHz FDD LTE band [1]. A text proposal is made to TR 36.862 [2].</w:t>
      </w:r>
    </w:p>
    <w:p w:rsidR="007B43B3" w:rsidRDefault="007B43B3" w:rsidP="007366EA">
      <w:pPr>
        <w:rPr>
          <w:rFonts w:eastAsiaTheme="minorEastAsia"/>
          <w:lang w:val="en-GB"/>
        </w:rPr>
      </w:pPr>
    </w:p>
    <w:p w:rsidR="00DC27AF" w:rsidRPr="00BE2267" w:rsidRDefault="00DC27AF" w:rsidP="007366EA">
      <w:pPr>
        <w:rPr>
          <w:rFonts w:eastAsiaTheme="minorEastAsia"/>
        </w:rPr>
      </w:pPr>
    </w:p>
    <w:p w:rsidR="00FC79BF" w:rsidRDefault="00FC79BF" w:rsidP="00FC79BF">
      <w:pPr>
        <w:pStyle w:val="Heading1"/>
        <w:rPr>
          <w:rFonts w:eastAsiaTheme="minorEastAsia"/>
          <w:lang w:eastAsia="ja-JP"/>
        </w:rPr>
      </w:pPr>
      <w:r>
        <w:rPr>
          <w:rFonts w:eastAsia="MS Mincho" w:hint="eastAsia"/>
          <w:lang w:eastAsia="ja-JP"/>
        </w:rPr>
        <w:t>Discussion</w:t>
      </w:r>
    </w:p>
    <w:p w:rsidR="0078728F" w:rsidRDefault="0078728F" w:rsidP="00176387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In the wayforward [3] </w:t>
      </w:r>
      <w:r w:rsidR="00D46C12">
        <w:rPr>
          <w:rFonts w:eastAsiaTheme="minorEastAsia" w:hint="eastAsia"/>
          <w:lang w:val="en-GB"/>
        </w:rPr>
        <w:t xml:space="preserve">in RAN4#74, </w:t>
      </w:r>
      <w:r>
        <w:rPr>
          <w:rFonts w:eastAsiaTheme="minorEastAsia" w:hint="eastAsia"/>
          <w:lang w:val="en-GB"/>
        </w:rPr>
        <w:t xml:space="preserve">the dual duplexer assumption is </w:t>
      </w:r>
      <w:r w:rsidR="00D46C12">
        <w:rPr>
          <w:rFonts w:eastAsiaTheme="minorEastAsia" w:hint="eastAsia"/>
          <w:lang w:val="en-GB"/>
        </w:rPr>
        <w:t xml:space="preserve">agreed </w:t>
      </w:r>
      <w:r>
        <w:rPr>
          <w:rFonts w:eastAsiaTheme="minorEastAsia"/>
          <w:lang w:val="en-GB"/>
        </w:rPr>
        <w:t>that</w:t>
      </w:r>
      <w:r>
        <w:rPr>
          <w:rFonts w:eastAsiaTheme="minorEastAsia" w:hint="eastAsia"/>
          <w:lang w:val="en-GB"/>
        </w:rPr>
        <w:t xml:space="preserve"> t</w:t>
      </w:r>
      <w:r>
        <w:rPr>
          <w:rFonts w:eastAsiaTheme="minorEastAsia"/>
          <w:lang w:val="en-GB"/>
        </w:rPr>
        <w:t>h</w:t>
      </w:r>
      <w:r>
        <w:rPr>
          <w:rFonts w:eastAsiaTheme="minorEastAsia" w:hint="eastAsia"/>
          <w:lang w:val="en-GB"/>
        </w:rPr>
        <w:t xml:space="preserve">e lower duplexer is the same as Band 1 and the </w:t>
      </w:r>
      <w:r>
        <w:rPr>
          <w:rFonts w:eastAsiaTheme="minorEastAsia"/>
          <w:lang w:val="en-GB"/>
        </w:rPr>
        <w:t>upper</w:t>
      </w:r>
      <w:r>
        <w:rPr>
          <w:rFonts w:eastAsiaTheme="minorEastAsia" w:hint="eastAsia"/>
          <w:lang w:val="en-GB"/>
        </w:rPr>
        <w:t xml:space="preserve"> duplexer is 2x90MHz covering the entire band.  The following figure is the simplified diagram showing the dual duplexer </w:t>
      </w:r>
      <w:r>
        <w:rPr>
          <w:rFonts w:eastAsiaTheme="minorEastAsia"/>
          <w:lang w:val="en-GB"/>
        </w:rPr>
        <w:t>architecture</w:t>
      </w:r>
      <w:r>
        <w:rPr>
          <w:rFonts w:eastAsiaTheme="minorEastAsia" w:hint="eastAsia"/>
          <w:lang w:val="en-GB"/>
        </w:rPr>
        <w:t>.</w:t>
      </w:r>
    </w:p>
    <w:p w:rsidR="0078728F" w:rsidRDefault="0078728F" w:rsidP="0078728F">
      <w:pPr>
        <w:pStyle w:val="BodyText"/>
        <w:jc w:val="center"/>
        <w:rPr>
          <w:rFonts w:eastAsiaTheme="minorEastAsia"/>
        </w:rPr>
      </w:pPr>
      <w:r>
        <w:object w:dxaOrig="5944" w:dyaOrig="37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pt;height:145.8pt" o:ole="">
            <v:imagedata r:id="rId8" o:title=""/>
          </v:shape>
          <o:OLEObject Type="Embed" ProgID="Visio.Drawing.11" ShapeID="_x0000_i1025" DrawAspect="Content" ObjectID="_1490429317" r:id="rId9"/>
        </w:object>
      </w:r>
    </w:p>
    <w:p w:rsidR="0078728F" w:rsidRPr="0078728F" w:rsidRDefault="0078728F" w:rsidP="0078728F">
      <w:pPr>
        <w:pStyle w:val="Caption"/>
        <w:jc w:val="center"/>
        <w:rPr>
          <w:lang w:val="en-GB"/>
        </w:rPr>
      </w:pPr>
      <w:r>
        <w:rPr>
          <w:rFonts w:hint="eastAsia"/>
        </w:rPr>
        <w:t>Figure 1: Dual duple</w:t>
      </w:r>
      <w:r w:rsidR="00D46C12">
        <w:rPr>
          <w:rFonts w:hint="eastAsia"/>
        </w:rPr>
        <w:t>xe</w:t>
      </w:r>
      <w:r>
        <w:rPr>
          <w:rFonts w:hint="eastAsia"/>
        </w:rPr>
        <w:t>r UE architecture</w:t>
      </w:r>
    </w:p>
    <w:p w:rsidR="0078728F" w:rsidRDefault="0078728F" w:rsidP="0078728F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As already concluded</w:t>
      </w:r>
      <w:r w:rsidR="00D46C12">
        <w:rPr>
          <w:rFonts w:eastAsiaTheme="minorEastAsia" w:hint="eastAsia"/>
          <w:lang w:val="en-GB"/>
        </w:rPr>
        <w:t xml:space="preserve"> in Region 3 WI</w:t>
      </w:r>
      <w:r>
        <w:rPr>
          <w:rFonts w:eastAsiaTheme="minorEastAsia" w:hint="eastAsia"/>
          <w:lang w:val="en-GB"/>
        </w:rPr>
        <w:t xml:space="preserve">, </w:t>
      </w:r>
      <w:r w:rsidR="00910C17">
        <w:rPr>
          <w:rFonts w:eastAsiaTheme="minorEastAsia" w:hint="eastAsia"/>
          <w:lang w:val="en-GB"/>
        </w:rPr>
        <w:t xml:space="preserve">UE </w:t>
      </w:r>
      <w:r w:rsidR="00694BFD">
        <w:rPr>
          <w:rFonts w:eastAsiaTheme="minorEastAsia" w:hint="eastAsia"/>
          <w:lang w:val="en-GB"/>
        </w:rPr>
        <w:t>RF requirement</w:t>
      </w:r>
      <w:r>
        <w:rPr>
          <w:rFonts w:eastAsiaTheme="minorEastAsia" w:hint="eastAsia"/>
          <w:lang w:val="en-GB"/>
        </w:rPr>
        <w:t xml:space="preserve"> </w:t>
      </w:r>
      <w:r w:rsidR="00694BFD">
        <w:rPr>
          <w:rFonts w:eastAsiaTheme="minorEastAsia" w:hint="eastAsia"/>
          <w:lang w:val="en-GB"/>
        </w:rPr>
        <w:t>can be</w:t>
      </w:r>
      <w:r>
        <w:rPr>
          <w:rFonts w:eastAsiaTheme="minorEastAsia" w:hint="eastAsia"/>
          <w:lang w:val="en-GB"/>
        </w:rPr>
        <w:t xml:space="preserve"> the same as Band 1 when the lower duplexer is used [4]</w:t>
      </w:r>
      <w:r w:rsidR="00D46C12">
        <w:rPr>
          <w:rFonts w:eastAsiaTheme="minorEastAsia" w:hint="eastAsia"/>
          <w:lang w:val="en-GB"/>
        </w:rPr>
        <w:t>; therefore it is possible to keep the same REFSENS for the carriers confined within Band 1 frequency range.</w:t>
      </w:r>
    </w:p>
    <w:p w:rsidR="002B4138" w:rsidRDefault="0078728F" w:rsidP="00176387">
      <w:pPr>
        <w:pStyle w:val="BodyText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I</w:t>
      </w:r>
      <w:r>
        <w:rPr>
          <w:rFonts w:eastAsiaTheme="minorEastAsia" w:hint="eastAsia"/>
          <w:lang w:val="en-GB"/>
        </w:rPr>
        <w:t>n [</w:t>
      </w:r>
      <w:r w:rsidR="00D46C12">
        <w:rPr>
          <w:rFonts w:eastAsiaTheme="minorEastAsia" w:hint="eastAsia"/>
          <w:lang w:val="en-GB"/>
        </w:rPr>
        <w:t>5</w:t>
      </w:r>
      <w:r>
        <w:rPr>
          <w:rFonts w:eastAsiaTheme="minorEastAsia" w:hint="eastAsia"/>
          <w:lang w:val="en-GB"/>
        </w:rPr>
        <w:t xml:space="preserve">] we have discussed that the same UE </w:t>
      </w:r>
      <w:r>
        <w:rPr>
          <w:rFonts w:eastAsiaTheme="minorEastAsia"/>
          <w:lang w:val="en-GB"/>
        </w:rPr>
        <w:t>performance</w:t>
      </w:r>
      <w:r>
        <w:rPr>
          <w:rFonts w:eastAsiaTheme="minorEastAsia" w:hint="eastAsia"/>
          <w:lang w:val="en-GB"/>
        </w:rPr>
        <w:t xml:space="preserve"> as Band 1 is desirable for the </w:t>
      </w:r>
      <w:r w:rsidR="00D46C12">
        <w:rPr>
          <w:rFonts w:eastAsiaTheme="minorEastAsia" w:hint="eastAsia"/>
          <w:lang w:val="en-GB"/>
        </w:rPr>
        <w:t>entire</w:t>
      </w:r>
      <w:r>
        <w:rPr>
          <w:rFonts w:eastAsiaTheme="minorEastAsia" w:hint="eastAsia"/>
          <w:lang w:val="en-GB"/>
        </w:rPr>
        <w:t xml:space="preserve"> band </w:t>
      </w:r>
      <w:r w:rsidR="00D46C12">
        <w:rPr>
          <w:rFonts w:eastAsiaTheme="minorEastAsia" w:hint="eastAsia"/>
          <w:lang w:val="en-GB"/>
        </w:rPr>
        <w:t>because of</w:t>
      </w:r>
      <w:r>
        <w:rPr>
          <w:rFonts w:eastAsiaTheme="minorEastAsia" w:hint="eastAsia"/>
          <w:lang w:val="en-GB"/>
        </w:rPr>
        <w:t xml:space="preserve"> the </w:t>
      </w:r>
      <w:r>
        <w:rPr>
          <w:rFonts w:eastAsiaTheme="minorEastAsia"/>
          <w:lang w:val="en-GB"/>
        </w:rPr>
        <w:t>network</w:t>
      </w:r>
      <w:r>
        <w:rPr>
          <w:rFonts w:eastAsiaTheme="minorEastAsia" w:hint="eastAsia"/>
          <w:lang w:val="en-GB"/>
        </w:rPr>
        <w:t xml:space="preserve"> operation and deployment point of view. Therefore it </w:t>
      </w:r>
      <w:r w:rsidR="00BA4425">
        <w:rPr>
          <w:rFonts w:eastAsiaTheme="minorEastAsia" w:hint="eastAsia"/>
          <w:lang w:val="en-GB"/>
        </w:rPr>
        <w:t>is</w:t>
      </w:r>
      <w:r>
        <w:rPr>
          <w:rFonts w:eastAsiaTheme="minorEastAsia" w:hint="eastAsia"/>
          <w:lang w:val="en-GB"/>
        </w:rPr>
        <w:t xml:space="preserve"> proposed that the same insertion loss </w:t>
      </w:r>
      <w:r w:rsidR="00D46C12">
        <w:rPr>
          <w:rFonts w:eastAsiaTheme="minorEastAsia" w:hint="eastAsia"/>
          <w:lang w:val="en-GB"/>
        </w:rPr>
        <w:t xml:space="preserve">as Band 1 is assumed </w:t>
      </w:r>
      <w:r>
        <w:rPr>
          <w:rFonts w:eastAsiaTheme="minorEastAsia" w:hint="eastAsia"/>
          <w:lang w:val="en-GB"/>
        </w:rPr>
        <w:t>for the upper duplexer.</w:t>
      </w:r>
    </w:p>
    <w:p w:rsidR="002B4138" w:rsidRDefault="00D46C12" w:rsidP="00D46C12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In addition, if the Tx/Rx isolation of the upper duplexer is also compatible with the Band 1 duplexer, it can be concluded that the same REFSENS as Band 1 for the entire frequency range of the new band.</w:t>
      </w:r>
      <w:r w:rsidR="00E56313">
        <w:rPr>
          <w:rFonts w:eastAsiaTheme="minorEastAsia" w:hint="eastAsia"/>
          <w:lang w:val="en-GB"/>
        </w:rPr>
        <w:t xml:space="preserve"> </w:t>
      </w:r>
      <w:r w:rsidR="00BA4425">
        <w:rPr>
          <w:rFonts w:eastAsiaTheme="minorEastAsia" w:hint="eastAsia"/>
          <w:lang w:val="en-GB"/>
        </w:rPr>
        <w:t>(For example, it is assumed 50dB in [6].)</w:t>
      </w:r>
    </w:p>
    <w:p w:rsidR="00D46C12" w:rsidRPr="005C21F5" w:rsidRDefault="00E56313" w:rsidP="00D46C12">
      <w:pPr>
        <w:pStyle w:val="BodyText"/>
        <w:rPr>
          <w:rFonts w:eastAsiaTheme="minorEastAsia"/>
          <w:b/>
          <w:i/>
          <w:lang w:val="en-GB"/>
        </w:rPr>
      </w:pPr>
      <w:r>
        <w:rPr>
          <w:rFonts w:eastAsiaTheme="minorEastAsia" w:hint="eastAsia"/>
          <w:b/>
          <w:i/>
          <w:lang w:val="en-GB"/>
        </w:rPr>
        <w:t>Observation</w:t>
      </w:r>
      <w:r w:rsidR="00D46C12">
        <w:rPr>
          <w:rFonts w:eastAsiaTheme="minorEastAsia" w:hint="eastAsia"/>
          <w:b/>
          <w:i/>
          <w:lang w:val="en-GB"/>
        </w:rPr>
        <w:t xml:space="preserve">: REFSENS of the new 2GHz FDD LTE band is the same as Band 1 assuming the same insertion loss and Tx/Rx </w:t>
      </w:r>
      <w:r w:rsidR="00D46C12">
        <w:rPr>
          <w:rFonts w:eastAsiaTheme="minorEastAsia"/>
          <w:b/>
          <w:i/>
          <w:lang w:val="en-GB"/>
        </w:rPr>
        <w:t>isolation</w:t>
      </w:r>
      <w:r w:rsidR="00D46C12">
        <w:rPr>
          <w:rFonts w:eastAsiaTheme="minorEastAsia" w:hint="eastAsia"/>
          <w:b/>
          <w:i/>
          <w:lang w:val="en-GB"/>
        </w:rPr>
        <w:t xml:space="preserve"> as Band 1 duplexer.</w:t>
      </w:r>
    </w:p>
    <w:p w:rsidR="00CA630A" w:rsidRDefault="00CA630A" w:rsidP="00176387">
      <w:pPr>
        <w:pStyle w:val="BodyText"/>
        <w:rPr>
          <w:rFonts w:eastAsiaTheme="minorEastAsia"/>
          <w:lang w:val="en-GB"/>
        </w:rPr>
      </w:pPr>
    </w:p>
    <w:p w:rsidR="0003019B" w:rsidRDefault="00C83DE6" w:rsidP="009C4254">
      <w:pPr>
        <w:pStyle w:val="Heading1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C</w:t>
      </w:r>
      <w:r w:rsidR="004C368A">
        <w:rPr>
          <w:rFonts w:eastAsiaTheme="minorEastAsia" w:hint="eastAsia"/>
        </w:rPr>
        <w:t>onclusion</w:t>
      </w:r>
    </w:p>
    <w:p w:rsidR="00E56313" w:rsidRDefault="00C02A9D" w:rsidP="00CA630A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In this paper we have discussed </w:t>
      </w:r>
      <w:r w:rsidR="00CA630A">
        <w:rPr>
          <w:rFonts w:eastAsiaTheme="minorEastAsia" w:hint="eastAsia"/>
          <w:lang w:val="en-GB"/>
        </w:rPr>
        <w:t xml:space="preserve">REFSENS for the new 2GHz FDD LTE band </w:t>
      </w:r>
      <w:r w:rsidR="00CA630A">
        <w:rPr>
          <w:rFonts w:eastAsiaTheme="minorEastAsia"/>
          <w:lang w:val="en-GB"/>
        </w:rPr>
        <w:t>assuming</w:t>
      </w:r>
      <w:r w:rsidR="00CA630A">
        <w:rPr>
          <w:rFonts w:eastAsiaTheme="minorEastAsia" w:hint="eastAsia"/>
          <w:lang w:val="en-GB"/>
        </w:rPr>
        <w:t xml:space="preserve"> the dual duplexer </w:t>
      </w:r>
      <w:r w:rsidR="000C1BAE">
        <w:rPr>
          <w:rFonts w:eastAsiaTheme="minorEastAsia"/>
          <w:lang w:val="en-GB"/>
        </w:rPr>
        <w:t>architecture</w:t>
      </w:r>
      <w:r w:rsidR="00CA630A">
        <w:rPr>
          <w:rFonts w:eastAsiaTheme="minorEastAsia" w:hint="eastAsia"/>
          <w:lang w:val="en-GB"/>
        </w:rPr>
        <w:t>.</w:t>
      </w:r>
    </w:p>
    <w:p w:rsidR="00E56313" w:rsidRDefault="00CA630A" w:rsidP="00CA630A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 </w:t>
      </w:r>
    </w:p>
    <w:p w:rsidR="00E56313" w:rsidRPr="005C21F5" w:rsidRDefault="00E56313" w:rsidP="00E56313">
      <w:pPr>
        <w:pStyle w:val="BodyText"/>
        <w:rPr>
          <w:rFonts w:eastAsiaTheme="minorEastAsia"/>
          <w:b/>
          <w:i/>
          <w:lang w:val="en-GB"/>
        </w:rPr>
      </w:pPr>
      <w:r>
        <w:rPr>
          <w:rFonts w:eastAsiaTheme="minorEastAsia" w:hint="eastAsia"/>
          <w:b/>
          <w:i/>
          <w:lang w:val="en-GB"/>
        </w:rPr>
        <w:t xml:space="preserve">Observation: REFSENS of the new 2GHz FDD LTE band is the same as Band 1 assuming the same insertion loss and Tx/Rx </w:t>
      </w:r>
      <w:r>
        <w:rPr>
          <w:rFonts w:eastAsiaTheme="minorEastAsia"/>
          <w:b/>
          <w:i/>
          <w:lang w:val="en-GB"/>
        </w:rPr>
        <w:t>isolation</w:t>
      </w:r>
      <w:r>
        <w:rPr>
          <w:rFonts w:eastAsiaTheme="minorEastAsia" w:hint="eastAsia"/>
          <w:b/>
          <w:i/>
          <w:lang w:val="en-GB"/>
        </w:rPr>
        <w:t xml:space="preserve"> as Band 1 duplexer.</w:t>
      </w:r>
    </w:p>
    <w:p w:rsidR="00E56313" w:rsidRDefault="00E56313" w:rsidP="00CA630A">
      <w:pPr>
        <w:rPr>
          <w:rFonts w:eastAsiaTheme="minorEastAsia"/>
          <w:lang w:val="en-GB"/>
        </w:rPr>
      </w:pPr>
    </w:p>
    <w:p w:rsidR="00C02A9D" w:rsidRPr="005C21F5" w:rsidRDefault="00CA630A" w:rsidP="00CA630A">
      <w:pPr>
        <w:rPr>
          <w:rFonts w:eastAsiaTheme="minorEastAsia"/>
          <w:b/>
          <w:i/>
          <w:lang w:val="en-GB"/>
        </w:rPr>
      </w:pPr>
      <w:r>
        <w:rPr>
          <w:rFonts w:eastAsiaTheme="minorEastAsia" w:hint="eastAsia"/>
          <w:lang w:val="en-GB"/>
        </w:rPr>
        <w:t>Therefore the following text is proposed to TR36.862 [2].</w:t>
      </w:r>
    </w:p>
    <w:p w:rsidR="00C93911" w:rsidRPr="00C02A9D" w:rsidRDefault="00C93911">
      <w:pPr>
        <w:rPr>
          <w:rFonts w:eastAsiaTheme="minorEastAsia"/>
          <w:lang w:val="en-GB"/>
        </w:rPr>
      </w:pPr>
    </w:p>
    <w:p w:rsidR="001519E2" w:rsidRPr="00207BE2" w:rsidRDefault="001519E2" w:rsidP="001519E2">
      <w:r>
        <w:rPr>
          <w:rFonts w:eastAsiaTheme="minorEastAsia" w:hint="eastAsia"/>
        </w:rPr>
        <w:t xml:space="preserve">The </w:t>
      </w:r>
      <w:r>
        <w:rPr>
          <w:rFonts w:eastAsiaTheme="minorEastAsia"/>
        </w:rPr>
        <w:t>reference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sensitivity</w:t>
      </w:r>
      <w:r>
        <w:rPr>
          <w:rFonts w:eastAsiaTheme="minorEastAsia" w:hint="eastAsia"/>
        </w:rPr>
        <w:t xml:space="preserve"> power level REFSENS </w:t>
      </w:r>
      <w:r>
        <w:rPr>
          <w:rFonts w:eastAsiaTheme="minorEastAsia"/>
        </w:rPr>
        <w:t>for the</w:t>
      </w:r>
      <w:r>
        <w:rPr>
          <w:rFonts w:eastAsiaTheme="minorEastAsia" w:hint="eastAsia"/>
        </w:rPr>
        <w:t xml:space="preserve"> new band is proposed as defined in </w:t>
      </w:r>
      <w:r>
        <w:t xml:space="preserve">Table </w:t>
      </w:r>
      <w:r>
        <w:rPr>
          <w:rFonts w:eastAsiaTheme="minorEastAsia" w:hint="eastAsia"/>
        </w:rPr>
        <w:t>8</w:t>
      </w:r>
      <w:r>
        <w:t>.</w:t>
      </w:r>
      <w:r>
        <w:rPr>
          <w:rFonts w:eastAsiaTheme="minorEastAsia" w:hint="eastAsia"/>
        </w:rPr>
        <w:t>1</w:t>
      </w:r>
      <w:r>
        <w:t>.</w:t>
      </w:r>
      <w:r>
        <w:rPr>
          <w:rFonts w:eastAsiaTheme="minorEastAsia" w:hint="eastAsia"/>
        </w:rPr>
        <w:t>2</w:t>
      </w:r>
      <w:r>
        <w:t>-1</w:t>
      </w:r>
      <w:r>
        <w:rPr>
          <w:rFonts w:eastAsiaTheme="minorEastAsia" w:hint="eastAsia"/>
        </w:rPr>
        <w:t xml:space="preserve">. This is in </w:t>
      </w:r>
      <w:r>
        <w:rPr>
          <w:rFonts w:eastAsiaTheme="minorEastAsia"/>
        </w:rPr>
        <w:t>accordance</w:t>
      </w:r>
      <w:r>
        <w:rPr>
          <w:rFonts w:eastAsiaTheme="minorEastAsia" w:hint="eastAsia"/>
        </w:rPr>
        <w:t xml:space="preserve"> with E-UTRA Band 1 requirement in clause 7.3 of TS36.101 as the both upper and lower duplexers are assumed to have the insertion losses in </w:t>
      </w:r>
      <w:proofErr w:type="gramStart"/>
      <w:r>
        <w:rPr>
          <w:rFonts w:eastAsiaTheme="minorEastAsia" w:hint="eastAsia"/>
        </w:rPr>
        <w:t>Tx</w:t>
      </w:r>
      <w:proofErr w:type="gramEnd"/>
      <w:r>
        <w:rPr>
          <w:rFonts w:eastAsiaTheme="minorEastAsia" w:hint="eastAsia"/>
        </w:rPr>
        <w:t xml:space="preserve"> and Rx as well as Tx-Rx isolation compatible with Band 1 duplexer. </w:t>
      </w:r>
      <w:r>
        <w:t xml:space="preserve">Table </w:t>
      </w:r>
      <w:r>
        <w:rPr>
          <w:rFonts w:eastAsiaTheme="minorEastAsia" w:hint="eastAsia"/>
        </w:rPr>
        <w:t>8</w:t>
      </w:r>
      <w:r>
        <w:t>.</w:t>
      </w:r>
      <w:r>
        <w:rPr>
          <w:rFonts w:eastAsiaTheme="minorEastAsia" w:hint="eastAsia"/>
        </w:rPr>
        <w:t>1</w:t>
      </w:r>
      <w:r>
        <w:t>.</w:t>
      </w:r>
      <w:r>
        <w:rPr>
          <w:rFonts w:eastAsiaTheme="minorEastAsia" w:hint="eastAsia"/>
        </w:rPr>
        <w:t>2</w:t>
      </w:r>
      <w:r>
        <w:t>-2</w:t>
      </w:r>
      <w:r w:rsidRPr="00A26631">
        <w:t xml:space="preserve"> specifies the </w:t>
      </w:r>
      <w:r>
        <w:t xml:space="preserve">minimum number of allocated uplink resource blocks for which the reference receive sensitivity requirement must be met. </w:t>
      </w:r>
    </w:p>
    <w:p w:rsidR="001519E2" w:rsidRDefault="001519E2" w:rsidP="001519E2">
      <w:pPr>
        <w:pStyle w:val="TH"/>
        <w:outlineLvl w:val="0"/>
      </w:pPr>
      <w:r>
        <w:t xml:space="preserve">Table </w:t>
      </w:r>
      <w:r>
        <w:rPr>
          <w:rFonts w:eastAsiaTheme="minorEastAsia" w:hint="eastAsia"/>
        </w:rPr>
        <w:t>8.1.2</w:t>
      </w:r>
      <w:r>
        <w:t>-1: Reference sensitivity QPSK P</w:t>
      </w:r>
      <w:r w:rsidRPr="00C351A4">
        <w:rPr>
          <w:vertAlign w:val="subscript"/>
        </w:rPr>
        <w:t>REFSENS</w:t>
      </w:r>
      <w:r>
        <w:t xml:space="preserve"> </w:t>
      </w:r>
    </w:p>
    <w:tbl>
      <w:tblPr>
        <w:tblW w:w="7499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27"/>
        <w:gridCol w:w="1134"/>
        <w:gridCol w:w="887"/>
        <w:gridCol w:w="768"/>
        <w:gridCol w:w="850"/>
        <w:gridCol w:w="850"/>
        <w:gridCol w:w="850"/>
        <w:gridCol w:w="933"/>
      </w:tblGrid>
      <w:tr w:rsidR="001519E2" w:rsidRPr="004B3898" w:rsidTr="00641EE2">
        <w:trPr>
          <w:trHeight w:val="255"/>
        </w:trPr>
        <w:tc>
          <w:tcPr>
            <w:tcW w:w="7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E2" w:rsidRPr="0054066C" w:rsidRDefault="001519E2" w:rsidP="00641EE2">
            <w:pPr>
              <w:pStyle w:val="TAH"/>
            </w:pPr>
            <w:r w:rsidRPr="0054066C">
              <w:t>Channel bandwidth</w:t>
            </w:r>
          </w:p>
        </w:tc>
      </w:tr>
      <w:tr w:rsidR="001519E2" w:rsidRPr="004B3898" w:rsidTr="00641EE2">
        <w:trPr>
          <w:trHeight w:val="420"/>
        </w:trPr>
        <w:tc>
          <w:tcPr>
            <w:tcW w:w="1227" w:type="dxa"/>
            <w:shd w:val="clear" w:color="auto" w:fill="auto"/>
            <w:vAlign w:val="center"/>
          </w:tcPr>
          <w:p w:rsidR="001519E2" w:rsidRPr="004B3898" w:rsidRDefault="001519E2" w:rsidP="00641EE2">
            <w:pPr>
              <w:pStyle w:val="TAH"/>
              <w:rPr>
                <w:rFonts w:eastAsia="ＭＳ 明朝"/>
              </w:rPr>
            </w:pPr>
            <w:r w:rsidRPr="00490A65">
              <w:rPr>
                <w:rFonts w:eastAsia="ＭＳ 明朝"/>
              </w:rPr>
              <w:t>E-UTRA Band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19E2" w:rsidRDefault="001519E2" w:rsidP="00641EE2">
            <w:pPr>
              <w:pStyle w:val="TAH"/>
              <w:rPr>
                <w:rFonts w:eastAsia="ＭＳ 明朝"/>
              </w:rPr>
            </w:pPr>
            <w:r w:rsidRPr="00490A65">
              <w:rPr>
                <w:rFonts w:eastAsia="ＭＳ 明朝"/>
              </w:rPr>
              <w:t>1.4 MHz</w:t>
            </w:r>
          </w:p>
          <w:p w:rsidR="001519E2" w:rsidRPr="004B3898" w:rsidRDefault="001519E2" w:rsidP="00641EE2">
            <w:pPr>
              <w:pStyle w:val="TAH"/>
              <w:rPr>
                <w:rFonts w:eastAsia="ＭＳ 明朝"/>
              </w:rPr>
            </w:pPr>
            <w:r>
              <w:rPr>
                <w:rFonts w:eastAsia="ＭＳ 明朝"/>
              </w:rPr>
              <w:t>(dBm)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1519E2" w:rsidRDefault="001519E2" w:rsidP="00641EE2">
            <w:pPr>
              <w:pStyle w:val="TAH"/>
              <w:rPr>
                <w:rFonts w:eastAsia="ＭＳ 明朝"/>
              </w:rPr>
            </w:pPr>
            <w:r w:rsidRPr="00490A65">
              <w:rPr>
                <w:rFonts w:eastAsia="ＭＳ 明朝"/>
              </w:rPr>
              <w:t>3 MHz</w:t>
            </w:r>
          </w:p>
          <w:p w:rsidR="001519E2" w:rsidRPr="004B3898" w:rsidRDefault="001519E2" w:rsidP="00641EE2">
            <w:pPr>
              <w:pStyle w:val="TAH"/>
              <w:rPr>
                <w:rFonts w:eastAsia="ＭＳ 明朝"/>
              </w:rPr>
            </w:pPr>
            <w:r>
              <w:rPr>
                <w:rFonts w:eastAsia="ＭＳ 明朝"/>
              </w:rPr>
              <w:t>(dBm)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1519E2" w:rsidRDefault="001519E2" w:rsidP="00641EE2">
            <w:pPr>
              <w:pStyle w:val="TAH"/>
              <w:rPr>
                <w:rFonts w:eastAsia="ＭＳ 明朝"/>
              </w:rPr>
            </w:pPr>
            <w:r w:rsidRPr="00490A65">
              <w:rPr>
                <w:rFonts w:eastAsia="ＭＳ 明朝"/>
              </w:rPr>
              <w:t>5 MHz</w:t>
            </w:r>
          </w:p>
          <w:p w:rsidR="001519E2" w:rsidRPr="004B3898" w:rsidRDefault="001519E2" w:rsidP="00641EE2">
            <w:pPr>
              <w:pStyle w:val="TAH"/>
              <w:rPr>
                <w:rFonts w:eastAsia="ＭＳ 明朝"/>
              </w:rPr>
            </w:pPr>
            <w:r>
              <w:rPr>
                <w:rFonts w:eastAsia="ＭＳ 明朝"/>
              </w:rPr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19E2" w:rsidRDefault="001519E2" w:rsidP="00641EE2">
            <w:pPr>
              <w:pStyle w:val="TAH"/>
              <w:rPr>
                <w:rFonts w:eastAsia="ＭＳ 明朝"/>
              </w:rPr>
            </w:pPr>
            <w:r w:rsidRPr="00490A65">
              <w:rPr>
                <w:rFonts w:eastAsia="ＭＳ 明朝"/>
              </w:rPr>
              <w:t>10 MHz</w:t>
            </w:r>
          </w:p>
          <w:p w:rsidR="001519E2" w:rsidRPr="004B3898" w:rsidRDefault="001519E2" w:rsidP="00641EE2">
            <w:pPr>
              <w:pStyle w:val="TAH"/>
              <w:rPr>
                <w:rFonts w:eastAsia="ＭＳ 明朝"/>
              </w:rPr>
            </w:pPr>
            <w:r>
              <w:rPr>
                <w:rFonts w:eastAsia="ＭＳ 明朝"/>
              </w:rPr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19E2" w:rsidRDefault="001519E2" w:rsidP="00641EE2">
            <w:pPr>
              <w:pStyle w:val="TAH"/>
              <w:rPr>
                <w:rFonts w:eastAsia="ＭＳ 明朝"/>
              </w:rPr>
            </w:pPr>
            <w:r w:rsidRPr="00490A65">
              <w:rPr>
                <w:rFonts w:eastAsia="ＭＳ 明朝"/>
              </w:rPr>
              <w:t>15 MHz</w:t>
            </w:r>
          </w:p>
          <w:p w:rsidR="001519E2" w:rsidRPr="004B3898" w:rsidRDefault="001519E2" w:rsidP="00641EE2">
            <w:pPr>
              <w:pStyle w:val="TAH"/>
              <w:rPr>
                <w:rFonts w:eastAsia="ＭＳ 明朝"/>
              </w:rPr>
            </w:pPr>
            <w:r>
              <w:rPr>
                <w:rFonts w:eastAsia="ＭＳ 明朝"/>
              </w:rPr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19E2" w:rsidRDefault="001519E2" w:rsidP="00641EE2">
            <w:pPr>
              <w:pStyle w:val="TAH"/>
              <w:rPr>
                <w:rFonts w:eastAsia="ＭＳ 明朝"/>
              </w:rPr>
            </w:pPr>
            <w:r w:rsidRPr="00490A65">
              <w:rPr>
                <w:rFonts w:eastAsia="ＭＳ 明朝"/>
              </w:rPr>
              <w:t>20 MHz</w:t>
            </w:r>
          </w:p>
          <w:p w:rsidR="001519E2" w:rsidRPr="004B3898" w:rsidRDefault="001519E2" w:rsidP="00641EE2">
            <w:pPr>
              <w:pStyle w:val="TAH"/>
              <w:rPr>
                <w:rFonts w:eastAsia="ＭＳ 明朝"/>
              </w:rPr>
            </w:pPr>
            <w:r>
              <w:rPr>
                <w:rFonts w:eastAsia="ＭＳ 明朝"/>
              </w:rPr>
              <w:t>(dBm)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1519E2" w:rsidRPr="004B3898" w:rsidRDefault="001519E2" w:rsidP="00641EE2">
            <w:pPr>
              <w:pStyle w:val="TAH"/>
              <w:rPr>
                <w:rFonts w:eastAsia="ＭＳ 明朝"/>
              </w:rPr>
            </w:pPr>
            <w:r w:rsidRPr="004B3898">
              <w:rPr>
                <w:rFonts w:eastAsia="ＭＳ 明朝"/>
              </w:rPr>
              <w:t>Duplex Mode</w:t>
            </w:r>
          </w:p>
        </w:tc>
      </w:tr>
      <w:tr w:rsidR="001519E2" w:rsidRPr="004B3898" w:rsidTr="00641EE2">
        <w:trPr>
          <w:trHeight w:val="255"/>
        </w:trPr>
        <w:tc>
          <w:tcPr>
            <w:tcW w:w="1227" w:type="dxa"/>
            <w:shd w:val="clear" w:color="auto" w:fill="auto"/>
            <w:vAlign w:val="center"/>
          </w:tcPr>
          <w:p w:rsidR="001519E2" w:rsidRPr="00CC1F94" w:rsidRDefault="001519E2" w:rsidP="00641EE2">
            <w:pPr>
              <w:pStyle w:val="TAC"/>
              <w:rPr>
                <w:rFonts w:eastAsia="ＭＳ 明朝"/>
                <w:i/>
              </w:rPr>
            </w:pPr>
            <w:r w:rsidRPr="00CC1F94">
              <w:rPr>
                <w:rFonts w:eastAsia="ＭＳ 明朝" w:hint="eastAsia"/>
                <w:i/>
              </w:rPr>
              <w:t>new_band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19E2" w:rsidRPr="004B3898" w:rsidRDefault="001519E2" w:rsidP="00641EE2">
            <w:pPr>
              <w:pStyle w:val="TAC"/>
              <w:rPr>
                <w:rFonts w:eastAsia="ＭＳ 明朝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1519E2" w:rsidRPr="004B3898" w:rsidRDefault="001519E2" w:rsidP="00641EE2">
            <w:pPr>
              <w:pStyle w:val="TAC"/>
              <w:rPr>
                <w:rFonts w:eastAsia="ＭＳ 明朝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1519E2" w:rsidRPr="004B3898" w:rsidRDefault="001519E2" w:rsidP="00641EE2">
            <w:pPr>
              <w:pStyle w:val="TAC"/>
              <w:rPr>
                <w:rFonts w:eastAsia="ＭＳ 明朝"/>
              </w:rPr>
            </w:pPr>
            <w:r>
              <w:rPr>
                <w:rFonts w:eastAsia="ＭＳ 明朝"/>
              </w:rPr>
              <w:t>-</w:t>
            </w:r>
            <w:r>
              <w:rPr>
                <w:rFonts w:eastAsia="ＭＳ 明朝" w:hint="eastAsia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19E2" w:rsidRPr="004B3898" w:rsidRDefault="001519E2" w:rsidP="00641EE2">
            <w:pPr>
              <w:pStyle w:val="TAC"/>
              <w:rPr>
                <w:rFonts w:eastAsia="ＭＳ 明朝"/>
              </w:rPr>
            </w:pPr>
            <w:r>
              <w:rPr>
                <w:rFonts w:eastAsia="ＭＳ 明朝"/>
              </w:rPr>
              <w:t>-9</w:t>
            </w:r>
            <w:r>
              <w:rPr>
                <w:rFonts w:eastAsia="ＭＳ 明朝" w:hint="eastAsia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19E2" w:rsidRPr="004B3898" w:rsidRDefault="001519E2" w:rsidP="00641EE2">
            <w:pPr>
              <w:pStyle w:val="TAC"/>
              <w:rPr>
                <w:rFonts w:eastAsia="ＭＳ 明朝"/>
              </w:rPr>
            </w:pPr>
            <w:r>
              <w:rPr>
                <w:rFonts w:eastAsia="ＭＳ 明朝" w:hint="eastAsia"/>
              </w:rPr>
              <w:t>95.2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19E2" w:rsidRPr="004B3898" w:rsidRDefault="001519E2" w:rsidP="00641EE2">
            <w:pPr>
              <w:pStyle w:val="TAC"/>
              <w:rPr>
                <w:rFonts w:eastAsia="ＭＳ 明朝"/>
              </w:rPr>
            </w:pPr>
            <w:r>
              <w:rPr>
                <w:rFonts w:eastAsia="ＭＳ 明朝" w:hint="eastAsia"/>
              </w:rPr>
              <w:t>-94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1519E2" w:rsidRPr="004B3898" w:rsidRDefault="001519E2" w:rsidP="00641EE2">
            <w:pPr>
              <w:pStyle w:val="TAC"/>
              <w:rPr>
                <w:rFonts w:eastAsia="ＭＳ 明朝"/>
              </w:rPr>
            </w:pPr>
            <w:r w:rsidRPr="004B3898">
              <w:rPr>
                <w:rFonts w:eastAsia="ＭＳ 明朝"/>
              </w:rPr>
              <w:t>FDD</w:t>
            </w:r>
          </w:p>
        </w:tc>
      </w:tr>
    </w:tbl>
    <w:p w:rsidR="001519E2" w:rsidRDefault="001519E2" w:rsidP="001519E2"/>
    <w:p w:rsidR="001519E2" w:rsidRPr="00490A65" w:rsidRDefault="001519E2" w:rsidP="001519E2">
      <w:pPr>
        <w:pStyle w:val="TH"/>
      </w:pPr>
      <w:r w:rsidRPr="00490A65">
        <w:t xml:space="preserve">Table </w:t>
      </w:r>
      <w:r>
        <w:rPr>
          <w:rFonts w:eastAsiaTheme="minorEastAsia" w:hint="eastAsia"/>
        </w:rPr>
        <w:t>8.1.2</w:t>
      </w:r>
      <w:r>
        <w:t>-2: Minimum uplink configuration for reference sensitivity</w:t>
      </w:r>
    </w:p>
    <w:tbl>
      <w:tblPr>
        <w:tblW w:w="7038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28"/>
        <w:gridCol w:w="891"/>
        <w:gridCol w:w="768"/>
        <w:gridCol w:w="768"/>
        <w:gridCol w:w="850"/>
        <w:gridCol w:w="850"/>
        <w:gridCol w:w="850"/>
        <w:gridCol w:w="933"/>
      </w:tblGrid>
      <w:tr w:rsidR="001519E2" w:rsidRPr="004B3898" w:rsidTr="00641EE2">
        <w:trPr>
          <w:trHeight w:val="255"/>
        </w:trPr>
        <w:tc>
          <w:tcPr>
            <w:tcW w:w="7038" w:type="dxa"/>
            <w:gridSpan w:val="8"/>
            <w:shd w:val="clear" w:color="auto" w:fill="auto"/>
            <w:vAlign w:val="center"/>
          </w:tcPr>
          <w:p w:rsidR="001519E2" w:rsidRPr="0054066C" w:rsidRDefault="001519E2" w:rsidP="00641EE2">
            <w:pPr>
              <w:pStyle w:val="TAH"/>
              <w:rPr>
                <w:rFonts w:eastAsia="ＭＳ 明朝"/>
              </w:rPr>
            </w:pPr>
            <w:r w:rsidRPr="0054066C">
              <w:rPr>
                <w:rFonts w:eastAsia="ＭＳ 明朝"/>
              </w:rPr>
              <w:t>E-UTRA Band / Channel bandwidth / NRB / Duplex mode</w:t>
            </w:r>
          </w:p>
        </w:tc>
      </w:tr>
      <w:tr w:rsidR="001519E2" w:rsidRPr="004B3898" w:rsidTr="00641EE2">
        <w:trPr>
          <w:trHeight w:val="420"/>
        </w:trPr>
        <w:tc>
          <w:tcPr>
            <w:tcW w:w="1128" w:type="dxa"/>
            <w:shd w:val="clear" w:color="auto" w:fill="auto"/>
            <w:vAlign w:val="center"/>
          </w:tcPr>
          <w:p w:rsidR="001519E2" w:rsidRPr="004B3898" w:rsidRDefault="001519E2" w:rsidP="00641EE2">
            <w:pPr>
              <w:pStyle w:val="TAH"/>
              <w:rPr>
                <w:rFonts w:eastAsia="ＭＳ 明朝"/>
              </w:rPr>
            </w:pPr>
            <w:r w:rsidRPr="00490A65">
              <w:rPr>
                <w:rFonts w:eastAsia="ＭＳ 明朝"/>
              </w:rPr>
              <w:t>E-UTRA Band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1519E2" w:rsidRPr="004B3898" w:rsidRDefault="001519E2" w:rsidP="00641EE2">
            <w:pPr>
              <w:pStyle w:val="TAH"/>
              <w:rPr>
                <w:rFonts w:eastAsia="ＭＳ 明朝"/>
              </w:rPr>
            </w:pPr>
            <w:r w:rsidRPr="00490A65">
              <w:rPr>
                <w:rFonts w:eastAsia="ＭＳ 明朝"/>
              </w:rPr>
              <w:t>1.4 MHz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1519E2" w:rsidRPr="004B3898" w:rsidRDefault="001519E2" w:rsidP="00641EE2">
            <w:pPr>
              <w:pStyle w:val="TAH"/>
              <w:rPr>
                <w:rFonts w:eastAsia="ＭＳ 明朝"/>
              </w:rPr>
            </w:pPr>
            <w:r w:rsidRPr="00490A65">
              <w:rPr>
                <w:rFonts w:eastAsia="ＭＳ 明朝"/>
              </w:rPr>
              <w:t>3 MHz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1519E2" w:rsidRPr="004B3898" w:rsidRDefault="001519E2" w:rsidP="00641EE2">
            <w:pPr>
              <w:pStyle w:val="TAH"/>
              <w:rPr>
                <w:rFonts w:eastAsia="ＭＳ 明朝"/>
              </w:rPr>
            </w:pPr>
            <w:r w:rsidRPr="00490A65">
              <w:rPr>
                <w:rFonts w:eastAsia="ＭＳ 明朝"/>
              </w:rPr>
              <w:t>5 MHz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19E2" w:rsidRPr="004B3898" w:rsidRDefault="001519E2" w:rsidP="00641EE2">
            <w:pPr>
              <w:pStyle w:val="TAH"/>
              <w:rPr>
                <w:rFonts w:eastAsia="ＭＳ 明朝"/>
              </w:rPr>
            </w:pPr>
            <w:r w:rsidRPr="00490A65">
              <w:rPr>
                <w:rFonts w:eastAsia="ＭＳ 明朝"/>
              </w:rPr>
              <w:t>10 MHz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19E2" w:rsidRPr="004B3898" w:rsidRDefault="001519E2" w:rsidP="00641EE2">
            <w:pPr>
              <w:pStyle w:val="TAH"/>
              <w:rPr>
                <w:rFonts w:eastAsia="ＭＳ 明朝"/>
              </w:rPr>
            </w:pPr>
            <w:r w:rsidRPr="00490A65">
              <w:rPr>
                <w:rFonts w:eastAsia="ＭＳ 明朝"/>
              </w:rPr>
              <w:t>15 MHz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19E2" w:rsidRPr="004B3898" w:rsidRDefault="001519E2" w:rsidP="00641EE2">
            <w:pPr>
              <w:pStyle w:val="TAH"/>
              <w:rPr>
                <w:rFonts w:eastAsia="ＭＳ 明朝"/>
              </w:rPr>
            </w:pPr>
            <w:r w:rsidRPr="00490A65">
              <w:rPr>
                <w:rFonts w:eastAsia="ＭＳ 明朝"/>
              </w:rPr>
              <w:t>20 MHz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1519E2" w:rsidRPr="004B3898" w:rsidRDefault="001519E2" w:rsidP="00641EE2">
            <w:pPr>
              <w:pStyle w:val="TAH"/>
              <w:rPr>
                <w:rFonts w:eastAsia="ＭＳ 明朝"/>
              </w:rPr>
            </w:pPr>
            <w:r w:rsidRPr="004B3898">
              <w:rPr>
                <w:rFonts w:eastAsia="ＭＳ 明朝"/>
              </w:rPr>
              <w:t>Duplex Mode</w:t>
            </w:r>
          </w:p>
        </w:tc>
      </w:tr>
      <w:tr w:rsidR="001519E2" w:rsidRPr="004B3898" w:rsidTr="00641EE2">
        <w:trPr>
          <w:trHeight w:val="255"/>
        </w:trPr>
        <w:tc>
          <w:tcPr>
            <w:tcW w:w="1128" w:type="dxa"/>
            <w:shd w:val="clear" w:color="auto" w:fill="auto"/>
            <w:vAlign w:val="center"/>
          </w:tcPr>
          <w:p w:rsidR="001519E2" w:rsidRPr="00CC1F94" w:rsidRDefault="001519E2" w:rsidP="00641EE2">
            <w:pPr>
              <w:pStyle w:val="TAC"/>
              <w:rPr>
                <w:rFonts w:eastAsia="ＭＳ 明朝"/>
                <w:i/>
              </w:rPr>
            </w:pPr>
            <w:r w:rsidRPr="00CC1F94">
              <w:rPr>
                <w:rFonts w:eastAsia="ＭＳ 明朝" w:hint="eastAsia"/>
                <w:i/>
              </w:rPr>
              <w:t>new_band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1519E2" w:rsidRPr="004B3898" w:rsidRDefault="001519E2" w:rsidP="00641EE2">
            <w:pPr>
              <w:pStyle w:val="TAC"/>
              <w:rPr>
                <w:rFonts w:eastAsia="ＭＳ 明朝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1519E2" w:rsidRPr="004B3898" w:rsidRDefault="001519E2" w:rsidP="00641EE2">
            <w:pPr>
              <w:pStyle w:val="TAC"/>
              <w:rPr>
                <w:rFonts w:eastAsia="ＭＳ 明朝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1519E2" w:rsidRPr="004B3898" w:rsidRDefault="001519E2" w:rsidP="00641EE2">
            <w:pPr>
              <w:pStyle w:val="TAC"/>
              <w:rPr>
                <w:rFonts w:eastAsia="ＭＳ 明朝" w:cs="Arial"/>
              </w:rPr>
            </w:pPr>
            <w:r>
              <w:rPr>
                <w:rFonts w:eastAsia="ＭＳ 明朝"/>
              </w:rPr>
              <w:t>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19E2" w:rsidRPr="004B3898" w:rsidRDefault="001519E2" w:rsidP="00641EE2">
            <w:pPr>
              <w:pStyle w:val="TAC"/>
              <w:rPr>
                <w:rFonts w:eastAsia="ＭＳ 明朝" w:cs="Arial"/>
              </w:rPr>
            </w:pPr>
            <w:r>
              <w:rPr>
                <w:rFonts w:eastAsia="ＭＳ 明朝" w:hint="eastAsia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19E2" w:rsidRPr="004B3898" w:rsidRDefault="001519E2" w:rsidP="00641EE2">
            <w:pPr>
              <w:pStyle w:val="TAC"/>
              <w:rPr>
                <w:rFonts w:eastAsia="ＭＳ 明朝" w:cs="Arial"/>
              </w:rPr>
            </w:pPr>
            <w:r>
              <w:rPr>
                <w:rFonts w:eastAsia="ＭＳ 明朝" w:hint="eastAsia"/>
              </w:rPr>
              <w:t>75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19E2" w:rsidRPr="004B3898" w:rsidRDefault="001519E2" w:rsidP="00641EE2">
            <w:pPr>
              <w:pStyle w:val="TAC"/>
              <w:rPr>
                <w:rFonts w:eastAsia="ＭＳ 明朝" w:cs="Arial"/>
              </w:rPr>
            </w:pPr>
            <w:r>
              <w:rPr>
                <w:rFonts w:eastAsia="ＭＳ 明朝" w:hint="eastAsia"/>
              </w:rPr>
              <w:t>100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1519E2" w:rsidRPr="004B3898" w:rsidRDefault="001519E2" w:rsidP="00641EE2">
            <w:pPr>
              <w:pStyle w:val="TAC"/>
              <w:rPr>
                <w:rFonts w:eastAsia="ＭＳ 明朝" w:cs="Arial"/>
              </w:rPr>
            </w:pPr>
            <w:r w:rsidRPr="004B3898">
              <w:rPr>
                <w:rFonts w:eastAsia="ＭＳ 明朝" w:cs="Arial"/>
              </w:rPr>
              <w:t>FDD</w:t>
            </w:r>
          </w:p>
        </w:tc>
      </w:tr>
    </w:tbl>
    <w:p w:rsidR="001519E2" w:rsidRDefault="001519E2" w:rsidP="001519E2"/>
    <w:p w:rsidR="00FE268D" w:rsidRPr="00FE268D" w:rsidRDefault="00FE268D" w:rsidP="00C1175D">
      <w:pPr>
        <w:rPr>
          <w:rFonts w:eastAsiaTheme="minorEastAsia"/>
          <w:lang w:val="en-GB"/>
        </w:rPr>
      </w:pPr>
    </w:p>
    <w:p w:rsidR="00330A56" w:rsidRPr="00E60EDC" w:rsidRDefault="00330A56" w:rsidP="00C1175D">
      <w:pPr>
        <w:rPr>
          <w:rFonts w:eastAsiaTheme="minorEastAsia"/>
        </w:rPr>
      </w:pPr>
    </w:p>
    <w:p w:rsidR="00E73A29" w:rsidRPr="000031B8" w:rsidRDefault="00EF4D8A" w:rsidP="003029EA">
      <w:pPr>
        <w:pStyle w:val="Heading1"/>
        <w:rPr>
          <w:rFonts w:eastAsiaTheme="minorEastAsia"/>
          <w:lang w:val="en-US" w:eastAsia="ja-JP"/>
        </w:rPr>
      </w:pPr>
      <w:r w:rsidRPr="000031B8">
        <w:rPr>
          <w:lang w:val="en-US"/>
        </w:rPr>
        <w:t>Reference</w:t>
      </w:r>
    </w:p>
    <w:p w:rsidR="009E5474" w:rsidRPr="00B50C02" w:rsidRDefault="009E5474" w:rsidP="009E5474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A94230">
        <w:rPr>
          <w:rFonts w:eastAsia="ＭＳ 明朝"/>
        </w:rPr>
        <w:t>RP-1</w:t>
      </w:r>
      <w:r>
        <w:rPr>
          <w:rFonts w:eastAsia="ＭＳ 明朝" w:hint="eastAsia"/>
          <w:lang w:eastAsia="ja-JP"/>
        </w:rPr>
        <w:t>50424</w:t>
      </w:r>
      <w:r>
        <w:rPr>
          <w:rFonts w:eastAsia="ＭＳ 明朝" w:hint="eastAsia"/>
          <w:lang w:eastAsia="ja-JP"/>
        </w:rPr>
        <w:tab/>
      </w:r>
      <w:r w:rsidRPr="00A94230">
        <w:rPr>
          <w:rFonts w:eastAsia="ＭＳ 明朝"/>
        </w:rPr>
        <w:t>Revised WID for WI 2GHz FDD LTE Band for Region 1</w:t>
      </w:r>
      <w:r>
        <w:rPr>
          <w:rFonts w:eastAsia="ＭＳ 明朝" w:hint="eastAsia"/>
          <w:lang w:eastAsia="ja-JP"/>
        </w:rPr>
        <w:t xml:space="preserve">, </w:t>
      </w:r>
      <w:r w:rsidRPr="007B43B3">
        <w:rPr>
          <w:rFonts w:eastAsia="ＭＳ 明朝"/>
          <w:lang w:eastAsia="ja-JP"/>
        </w:rPr>
        <w:t>DISH Network, Solaris Mobile Ltd</w:t>
      </w:r>
    </w:p>
    <w:p w:rsidR="009E5474" w:rsidRDefault="009E5474" w:rsidP="009E5474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R4-150181</w:t>
      </w:r>
      <w:r>
        <w:rPr>
          <w:rFonts w:eastAsiaTheme="minorEastAsia" w:hint="eastAsia"/>
          <w:lang w:eastAsia="ja-JP"/>
        </w:rPr>
        <w:tab/>
      </w:r>
      <w:r w:rsidRPr="00436E6A">
        <w:rPr>
          <w:rFonts w:eastAsiaTheme="minorEastAsia"/>
          <w:lang w:eastAsia="ja-JP"/>
        </w:rPr>
        <w:t>TR 36.862</w:t>
      </w:r>
      <w:r>
        <w:rPr>
          <w:rFonts w:eastAsiaTheme="minorEastAsia" w:hint="eastAsia"/>
          <w:lang w:eastAsia="ja-JP"/>
        </w:rPr>
        <w:t xml:space="preserve"> </w:t>
      </w:r>
      <w:r w:rsidRPr="00B8293D">
        <w:rPr>
          <w:rFonts w:eastAsiaTheme="minorEastAsia"/>
          <w:lang w:eastAsia="ja-JP"/>
        </w:rPr>
        <w:t>2 GHz LTE Band in Region 1</w:t>
      </w:r>
      <w:r w:rsidRPr="00436E6A">
        <w:rPr>
          <w:rFonts w:eastAsiaTheme="minorEastAsia"/>
          <w:lang w:eastAsia="ja-JP"/>
        </w:rPr>
        <w:t xml:space="preserve"> v0.2.0</w:t>
      </w:r>
      <w:r>
        <w:rPr>
          <w:rFonts w:eastAsiaTheme="minorEastAsia" w:hint="eastAsia"/>
          <w:lang w:eastAsia="ja-JP"/>
        </w:rPr>
        <w:t xml:space="preserve">, </w:t>
      </w:r>
      <w:r w:rsidRPr="00436E6A">
        <w:rPr>
          <w:rFonts w:eastAsiaTheme="minorEastAsia"/>
          <w:lang w:eastAsia="ja-JP"/>
        </w:rPr>
        <w:t>DISH Network, Solaris Mobile Ltd</w:t>
      </w:r>
    </w:p>
    <w:p w:rsidR="009E5474" w:rsidRPr="007B43B3" w:rsidRDefault="009E5474" w:rsidP="009E5474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>
        <w:rPr>
          <w:rFonts w:eastAsia="ＭＳ 明朝" w:hint="eastAsia"/>
          <w:lang w:eastAsia="ja-JP"/>
        </w:rPr>
        <w:t>R4-151276</w:t>
      </w:r>
      <w:r>
        <w:rPr>
          <w:rFonts w:eastAsia="ＭＳ 明朝" w:hint="eastAsia"/>
          <w:lang w:eastAsia="ja-JP"/>
        </w:rPr>
        <w:tab/>
      </w:r>
      <w:r w:rsidRPr="007B43B3">
        <w:rPr>
          <w:rFonts w:eastAsia="ＭＳ 明朝"/>
          <w:lang w:eastAsia="ja-JP"/>
        </w:rPr>
        <w:t>Way forward on Region 1 MSS band</w:t>
      </w:r>
      <w:r>
        <w:rPr>
          <w:rFonts w:eastAsia="ＭＳ 明朝" w:hint="eastAsia"/>
          <w:lang w:eastAsia="ja-JP"/>
        </w:rPr>
        <w:t xml:space="preserve">, </w:t>
      </w:r>
      <w:r w:rsidRPr="007B43B3">
        <w:rPr>
          <w:rFonts w:eastAsia="ＭＳ 明朝"/>
          <w:lang w:eastAsia="ja-JP"/>
        </w:rPr>
        <w:t>NTT DOCOMO, INC., KDDI, DISH, Solaris Mobile, KT, Nokia Corporation, LGE, Nokia Networks, Sony Mobile, Ericsson</w:t>
      </w:r>
    </w:p>
    <w:p w:rsidR="00D46C12" w:rsidRDefault="00D46C12" w:rsidP="00D46C12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D66779">
        <w:rPr>
          <w:rFonts w:eastAsiaTheme="minorEastAsia"/>
          <w:lang w:eastAsia="ja-JP"/>
        </w:rPr>
        <w:t>R4-148043</w:t>
      </w:r>
      <w:r>
        <w:rPr>
          <w:rFonts w:eastAsiaTheme="minorEastAsia" w:hint="eastAsia"/>
          <w:lang w:eastAsia="ja-JP"/>
        </w:rPr>
        <w:tab/>
      </w:r>
      <w:r w:rsidRPr="00D66779">
        <w:rPr>
          <w:rFonts w:eastAsiaTheme="minorEastAsia"/>
          <w:lang w:eastAsia="ja-JP"/>
        </w:rPr>
        <w:t>TP on Dual-duplexer RF architecture for New MSS-band</w:t>
      </w:r>
      <w:r>
        <w:rPr>
          <w:rFonts w:eastAsiaTheme="minorEastAsia" w:hint="eastAsia"/>
          <w:lang w:eastAsia="ja-JP"/>
        </w:rPr>
        <w:t xml:space="preserve">, </w:t>
      </w:r>
      <w:r w:rsidRPr="00D66779">
        <w:rPr>
          <w:rFonts w:eastAsiaTheme="minorEastAsia"/>
          <w:lang w:eastAsia="ja-JP"/>
        </w:rPr>
        <w:t>LG Electronics, Nokia Networks, KT, LG Uplus</w:t>
      </w:r>
    </w:p>
    <w:p w:rsidR="0007419F" w:rsidRDefault="00DA1C2C" w:rsidP="0007419F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DA1C2C">
        <w:rPr>
          <w:rFonts w:eastAsiaTheme="minorEastAsia"/>
          <w:lang w:eastAsia="ja-JP"/>
        </w:rPr>
        <w:t>R4-151935</w:t>
      </w:r>
      <w:r w:rsidR="009E5474">
        <w:rPr>
          <w:rFonts w:eastAsiaTheme="minorEastAsia" w:hint="eastAsia"/>
          <w:lang w:eastAsia="ja-JP"/>
        </w:rPr>
        <w:tab/>
      </w:r>
      <w:r w:rsidR="009E5474" w:rsidRPr="009C6B4D">
        <w:rPr>
          <w:rFonts w:eastAsiaTheme="minorEastAsia"/>
          <w:lang w:eastAsia="ja-JP"/>
        </w:rPr>
        <w:t>Insertion loss of the upper duplexer, 2x90MHz, for 2GHz FDD LTE Band for Region 1</w:t>
      </w:r>
      <w:r w:rsidR="009E5474">
        <w:rPr>
          <w:rFonts w:eastAsiaTheme="minorEastAsia" w:hint="eastAsia"/>
          <w:lang w:eastAsia="ja-JP"/>
        </w:rPr>
        <w:t>, Nokia Networks</w:t>
      </w:r>
    </w:p>
    <w:p w:rsidR="00BA4425" w:rsidRPr="00CA630A" w:rsidRDefault="00BA4425" w:rsidP="0007419F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Draft TR36.861</w:t>
      </w:r>
      <w:r>
        <w:rPr>
          <w:rFonts w:eastAsiaTheme="minorEastAsia" w:hint="eastAsia"/>
          <w:lang w:eastAsia="ja-JP"/>
        </w:rPr>
        <w:tab/>
      </w:r>
      <w:r w:rsidRPr="00BA4425">
        <w:rPr>
          <w:rFonts w:eastAsiaTheme="minorEastAsia"/>
          <w:lang w:eastAsia="ja-JP"/>
        </w:rPr>
        <w:t xml:space="preserve">Study on LTE FDD in the bands 1980-2010 MHz and 2170-2200 </w:t>
      </w:r>
      <w:r>
        <w:rPr>
          <w:rFonts w:eastAsiaTheme="minorEastAsia" w:hint="eastAsia"/>
          <w:lang w:eastAsia="ja-JP"/>
        </w:rPr>
        <w:t xml:space="preserve"> </w:t>
      </w:r>
    </w:p>
    <w:p w:rsidR="0007419F" w:rsidRDefault="0007419F" w:rsidP="0007419F">
      <w:pPr>
        <w:rPr>
          <w:rFonts w:eastAsiaTheme="minorEastAsia"/>
        </w:rPr>
      </w:pPr>
    </w:p>
    <w:p w:rsidR="0007419F" w:rsidRDefault="0007419F" w:rsidP="0007419F">
      <w:pPr>
        <w:rPr>
          <w:rFonts w:eastAsiaTheme="minorEastAsia"/>
        </w:rPr>
      </w:pPr>
    </w:p>
    <w:p w:rsidR="0007419F" w:rsidRDefault="0007419F" w:rsidP="0007419F">
      <w:pPr>
        <w:rPr>
          <w:rFonts w:eastAsiaTheme="minorEastAsia"/>
        </w:rPr>
      </w:pPr>
    </w:p>
    <w:p w:rsidR="0007419F" w:rsidRDefault="0007419F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:rsidR="0007419F" w:rsidRPr="0007419F" w:rsidRDefault="0007419F" w:rsidP="0007419F">
      <w:pPr>
        <w:rPr>
          <w:rFonts w:ascii="Arial" w:eastAsiaTheme="minorEastAsia" w:hAnsi="Arial" w:cs="Arial"/>
          <w:b/>
          <w:sz w:val="28"/>
          <w:szCs w:val="28"/>
        </w:rPr>
      </w:pPr>
      <w:r w:rsidRPr="0007419F">
        <w:rPr>
          <w:rFonts w:ascii="Arial" w:eastAsiaTheme="minorEastAsia" w:hAnsi="Arial" w:cs="Arial"/>
          <w:b/>
          <w:sz w:val="28"/>
          <w:szCs w:val="28"/>
        </w:rPr>
        <w:lastRenderedPageBreak/>
        <w:t>Text proposal to TR36.862</w:t>
      </w:r>
    </w:p>
    <w:p w:rsidR="0007419F" w:rsidRDefault="0007419F" w:rsidP="0007419F">
      <w:pPr>
        <w:rPr>
          <w:rFonts w:eastAsiaTheme="minorEastAsia"/>
        </w:rPr>
      </w:pPr>
    </w:p>
    <w:p w:rsidR="0007419F" w:rsidRPr="0007419F" w:rsidRDefault="0007419F" w:rsidP="0007419F">
      <w:pPr>
        <w:rPr>
          <w:rFonts w:eastAsiaTheme="minorEastAsia"/>
          <w:i/>
          <w:color w:val="FF0000"/>
        </w:rPr>
      </w:pPr>
      <w:r w:rsidRPr="0007419F">
        <w:rPr>
          <w:rFonts w:eastAsiaTheme="minorEastAsia" w:hint="eastAsia"/>
          <w:i/>
          <w:color w:val="FF0000"/>
        </w:rPr>
        <w:t>&lt;Start of changes&gt;</w:t>
      </w:r>
    </w:p>
    <w:p w:rsidR="0007419F" w:rsidRDefault="0007419F" w:rsidP="0007419F">
      <w:pPr>
        <w:rPr>
          <w:rFonts w:eastAsiaTheme="minorEastAsia"/>
        </w:rPr>
      </w:pPr>
    </w:p>
    <w:p w:rsidR="0007419F" w:rsidRDefault="0007419F" w:rsidP="0007419F">
      <w:pPr>
        <w:rPr>
          <w:rFonts w:ascii="Arial" w:eastAsiaTheme="minorEastAsia" w:hAnsi="Arial" w:cs="Arial"/>
          <w:sz w:val="28"/>
          <w:szCs w:val="28"/>
        </w:rPr>
      </w:pPr>
      <w:bookmarkStart w:id="0" w:name="_Toc283905592"/>
      <w:r w:rsidRPr="0007419F">
        <w:rPr>
          <w:rFonts w:ascii="Arial" w:hAnsi="Arial" w:cs="Arial"/>
          <w:sz w:val="28"/>
          <w:szCs w:val="28"/>
        </w:rPr>
        <w:t>8.1.2</w:t>
      </w:r>
      <w:r w:rsidRPr="0007419F">
        <w:rPr>
          <w:rFonts w:ascii="Arial" w:hAnsi="Arial" w:cs="Arial"/>
          <w:sz w:val="28"/>
          <w:szCs w:val="28"/>
        </w:rPr>
        <w:tab/>
        <w:t>UE REFSENS</w:t>
      </w:r>
      <w:bookmarkEnd w:id="0"/>
    </w:p>
    <w:p w:rsidR="00CC1F94" w:rsidRDefault="00CC1F94" w:rsidP="0007419F">
      <w:pPr>
        <w:rPr>
          <w:rFonts w:ascii="Arial" w:eastAsiaTheme="minorEastAsia" w:hAnsi="Arial" w:cs="Arial"/>
          <w:sz w:val="28"/>
          <w:szCs w:val="28"/>
        </w:rPr>
      </w:pPr>
    </w:p>
    <w:p w:rsidR="001923D0" w:rsidRPr="00207BE2" w:rsidRDefault="001923D0" w:rsidP="001923D0">
      <w:pPr>
        <w:rPr>
          <w:ins w:id="1" w:author="Hisashi Onozawa" w:date="2015-04-06T12:40:00Z"/>
        </w:rPr>
      </w:pPr>
      <w:ins w:id="2" w:author="Hisashi Onozawa" w:date="2015-04-06T12:40:00Z">
        <w:r>
          <w:rPr>
            <w:rFonts w:eastAsiaTheme="minorEastAsia" w:hint="eastAsia"/>
          </w:rPr>
          <w:t xml:space="preserve">The </w:t>
        </w:r>
        <w:r>
          <w:rPr>
            <w:rFonts w:eastAsiaTheme="minorEastAsia"/>
          </w:rPr>
          <w:t>reference</w:t>
        </w:r>
        <w:r>
          <w:rPr>
            <w:rFonts w:eastAsiaTheme="minorEastAsia" w:hint="eastAsia"/>
          </w:rPr>
          <w:t xml:space="preserve"> </w:t>
        </w:r>
        <w:r>
          <w:rPr>
            <w:rFonts w:eastAsiaTheme="minorEastAsia"/>
          </w:rPr>
          <w:t>sensitivity</w:t>
        </w:r>
        <w:r>
          <w:rPr>
            <w:rFonts w:eastAsiaTheme="minorEastAsia" w:hint="eastAsia"/>
          </w:rPr>
          <w:t xml:space="preserve"> power level REFSENS </w:t>
        </w:r>
        <w:r>
          <w:rPr>
            <w:rFonts w:eastAsiaTheme="minorEastAsia"/>
          </w:rPr>
          <w:t>for the</w:t>
        </w:r>
        <w:r>
          <w:rPr>
            <w:rFonts w:eastAsiaTheme="minorEastAsia" w:hint="eastAsia"/>
          </w:rPr>
          <w:t xml:space="preserve"> new band is proposed as defined in </w:t>
        </w:r>
        <w:r>
          <w:t xml:space="preserve">Table </w:t>
        </w:r>
        <w:r>
          <w:rPr>
            <w:rFonts w:eastAsiaTheme="minorEastAsia" w:hint="eastAsia"/>
          </w:rPr>
          <w:t>8</w:t>
        </w:r>
        <w:r>
          <w:t>.</w:t>
        </w:r>
        <w:r>
          <w:rPr>
            <w:rFonts w:eastAsiaTheme="minorEastAsia" w:hint="eastAsia"/>
          </w:rPr>
          <w:t>1</w:t>
        </w:r>
        <w:r>
          <w:t>.</w:t>
        </w:r>
        <w:r>
          <w:rPr>
            <w:rFonts w:eastAsiaTheme="minorEastAsia" w:hint="eastAsia"/>
          </w:rPr>
          <w:t>2</w:t>
        </w:r>
        <w:r>
          <w:t>-1</w:t>
        </w:r>
        <w:r>
          <w:rPr>
            <w:rFonts w:eastAsiaTheme="minorEastAsia" w:hint="eastAsia"/>
          </w:rPr>
          <w:t xml:space="preserve">. This is in </w:t>
        </w:r>
        <w:r>
          <w:rPr>
            <w:rFonts w:eastAsiaTheme="minorEastAsia"/>
          </w:rPr>
          <w:t>accordance</w:t>
        </w:r>
        <w:r>
          <w:rPr>
            <w:rFonts w:eastAsiaTheme="minorEastAsia" w:hint="eastAsia"/>
          </w:rPr>
          <w:t xml:space="preserve"> with E-UTRA Band 1 requirement in clause 7.3 of TS36.101 as the both upper and lower duplexers are assumed to have the insertion losses in </w:t>
        </w:r>
        <w:proofErr w:type="gramStart"/>
        <w:r>
          <w:rPr>
            <w:rFonts w:eastAsiaTheme="minorEastAsia" w:hint="eastAsia"/>
          </w:rPr>
          <w:t>Tx</w:t>
        </w:r>
        <w:proofErr w:type="gramEnd"/>
        <w:r>
          <w:rPr>
            <w:rFonts w:eastAsiaTheme="minorEastAsia" w:hint="eastAsia"/>
          </w:rPr>
          <w:t xml:space="preserve"> and Rx as well as Tx-Rx isolation compatible with Band 1 duplexer. </w:t>
        </w:r>
        <w:r>
          <w:t xml:space="preserve">Table </w:t>
        </w:r>
        <w:r>
          <w:rPr>
            <w:rFonts w:eastAsiaTheme="minorEastAsia" w:hint="eastAsia"/>
          </w:rPr>
          <w:t>8</w:t>
        </w:r>
        <w:r>
          <w:t>.</w:t>
        </w:r>
        <w:r>
          <w:rPr>
            <w:rFonts w:eastAsiaTheme="minorEastAsia" w:hint="eastAsia"/>
          </w:rPr>
          <w:t>1</w:t>
        </w:r>
        <w:r>
          <w:t>.</w:t>
        </w:r>
        <w:r>
          <w:rPr>
            <w:rFonts w:eastAsiaTheme="minorEastAsia" w:hint="eastAsia"/>
          </w:rPr>
          <w:t>2</w:t>
        </w:r>
        <w:r>
          <w:t>-2</w:t>
        </w:r>
        <w:r w:rsidRPr="00A26631">
          <w:t xml:space="preserve"> specifies the </w:t>
        </w:r>
        <w:r>
          <w:t xml:space="preserve">minimum number of allocated uplink resource blocks for which the reference receive sensitivity requirement must be met. </w:t>
        </w:r>
      </w:ins>
    </w:p>
    <w:p w:rsidR="001923D0" w:rsidRDefault="001923D0" w:rsidP="001923D0">
      <w:pPr>
        <w:pStyle w:val="TH"/>
        <w:outlineLvl w:val="0"/>
        <w:rPr>
          <w:ins w:id="3" w:author="Hisashi Onozawa" w:date="2015-04-06T12:40:00Z"/>
        </w:rPr>
      </w:pPr>
      <w:ins w:id="4" w:author="Hisashi Onozawa" w:date="2015-04-06T12:40:00Z">
        <w:r>
          <w:t xml:space="preserve">Table </w:t>
        </w:r>
        <w:r>
          <w:rPr>
            <w:rFonts w:eastAsiaTheme="minorEastAsia" w:hint="eastAsia"/>
          </w:rPr>
          <w:t>8.1.2</w:t>
        </w:r>
        <w:r>
          <w:t>-1: Reference sensitivity QPSK P</w:t>
        </w:r>
        <w:r w:rsidRPr="00C351A4">
          <w:rPr>
            <w:vertAlign w:val="subscript"/>
          </w:rPr>
          <w:t>REFSENS</w:t>
        </w:r>
        <w:r>
          <w:t xml:space="preserve"> </w:t>
        </w:r>
      </w:ins>
    </w:p>
    <w:tbl>
      <w:tblPr>
        <w:tblW w:w="7499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27"/>
        <w:gridCol w:w="1134"/>
        <w:gridCol w:w="887"/>
        <w:gridCol w:w="768"/>
        <w:gridCol w:w="850"/>
        <w:gridCol w:w="850"/>
        <w:gridCol w:w="850"/>
        <w:gridCol w:w="933"/>
      </w:tblGrid>
      <w:tr w:rsidR="001923D0" w:rsidRPr="004B3898" w:rsidTr="00641EE2">
        <w:trPr>
          <w:trHeight w:val="255"/>
          <w:ins w:id="5" w:author="Hisashi Onozawa" w:date="2015-04-06T12:40:00Z"/>
        </w:trPr>
        <w:tc>
          <w:tcPr>
            <w:tcW w:w="7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3D0" w:rsidRPr="0054066C" w:rsidRDefault="001923D0" w:rsidP="00641EE2">
            <w:pPr>
              <w:pStyle w:val="TAH"/>
              <w:rPr>
                <w:ins w:id="6" w:author="Hisashi Onozawa" w:date="2015-04-06T12:40:00Z"/>
              </w:rPr>
            </w:pPr>
            <w:ins w:id="7" w:author="Hisashi Onozawa" w:date="2015-04-06T12:40:00Z">
              <w:r w:rsidRPr="0054066C">
                <w:t>Channel bandwidth</w:t>
              </w:r>
            </w:ins>
          </w:p>
        </w:tc>
      </w:tr>
      <w:tr w:rsidR="001923D0" w:rsidRPr="004B3898" w:rsidTr="00641EE2">
        <w:trPr>
          <w:trHeight w:val="420"/>
          <w:ins w:id="8" w:author="Hisashi Onozawa" w:date="2015-04-06T12:40:00Z"/>
        </w:trPr>
        <w:tc>
          <w:tcPr>
            <w:tcW w:w="1227" w:type="dxa"/>
            <w:shd w:val="clear" w:color="auto" w:fill="auto"/>
            <w:vAlign w:val="center"/>
          </w:tcPr>
          <w:p w:rsidR="001923D0" w:rsidRPr="004B3898" w:rsidRDefault="001923D0" w:rsidP="00641EE2">
            <w:pPr>
              <w:pStyle w:val="TAH"/>
              <w:rPr>
                <w:ins w:id="9" w:author="Hisashi Onozawa" w:date="2015-04-06T12:40:00Z"/>
                <w:rFonts w:eastAsia="ＭＳ 明朝"/>
              </w:rPr>
            </w:pPr>
            <w:ins w:id="10" w:author="Hisashi Onozawa" w:date="2015-04-06T12:40:00Z">
              <w:r w:rsidRPr="00490A65">
                <w:rPr>
                  <w:rFonts w:eastAsia="ＭＳ 明朝"/>
                </w:rPr>
                <w:t>E-UTRA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1923D0" w:rsidRDefault="001923D0" w:rsidP="00641EE2">
            <w:pPr>
              <w:pStyle w:val="TAH"/>
              <w:rPr>
                <w:ins w:id="11" w:author="Hisashi Onozawa" w:date="2015-04-06T12:40:00Z"/>
                <w:rFonts w:eastAsia="ＭＳ 明朝"/>
              </w:rPr>
            </w:pPr>
            <w:ins w:id="12" w:author="Hisashi Onozawa" w:date="2015-04-06T12:40:00Z">
              <w:r w:rsidRPr="00490A65">
                <w:rPr>
                  <w:rFonts w:eastAsia="ＭＳ 明朝"/>
                </w:rPr>
                <w:t>1.4 MHz</w:t>
              </w:r>
            </w:ins>
          </w:p>
          <w:p w:rsidR="001923D0" w:rsidRPr="004B3898" w:rsidRDefault="001923D0" w:rsidP="00641EE2">
            <w:pPr>
              <w:pStyle w:val="TAH"/>
              <w:rPr>
                <w:ins w:id="13" w:author="Hisashi Onozawa" w:date="2015-04-06T12:40:00Z"/>
                <w:rFonts w:eastAsia="ＭＳ 明朝"/>
              </w:rPr>
            </w:pPr>
            <w:ins w:id="14" w:author="Hisashi Onozawa" w:date="2015-04-06T12:40:00Z">
              <w:r>
                <w:rPr>
                  <w:rFonts w:eastAsia="ＭＳ 明朝"/>
                </w:rPr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:rsidR="001923D0" w:rsidRDefault="001923D0" w:rsidP="00641EE2">
            <w:pPr>
              <w:pStyle w:val="TAH"/>
              <w:rPr>
                <w:ins w:id="15" w:author="Hisashi Onozawa" w:date="2015-04-06T12:40:00Z"/>
                <w:rFonts w:eastAsia="ＭＳ 明朝"/>
              </w:rPr>
            </w:pPr>
            <w:ins w:id="16" w:author="Hisashi Onozawa" w:date="2015-04-06T12:40:00Z">
              <w:r w:rsidRPr="00490A65">
                <w:rPr>
                  <w:rFonts w:eastAsia="ＭＳ 明朝"/>
                </w:rPr>
                <w:t>3 MHz</w:t>
              </w:r>
            </w:ins>
          </w:p>
          <w:p w:rsidR="001923D0" w:rsidRPr="004B3898" w:rsidRDefault="001923D0" w:rsidP="00641EE2">
            <w:pPr>
              <w:pStyle w:val="TAH"/>
              <w:rPr>
                <w:ins w:id="17" w:author="Hisashi Onozawa" w:date="2015-04-06T12:40:00Z"/>
                <w:rFonts w:eastAsia="ＭＳ 明朝"/>
              </w:rPr>
            </w:pPr>
            <w:ins w:id="18" w:author="Hisashi Onozawa" w:date="2015-04-06T12:40:00Z">
              <w:r>
                <w:rPr>
                  <w:rFonts w:eastAsia="ＭＳ 明朝"/>
                </w:rPr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:rsidR="001923D0" w:rsidRDefault="001923D0" w:rsidP="00641EE2">
            <w:pPr>
              <w:pStyle w:val="TAH"/>
              <w:rPr>
                <w:ins w:id="19" w:author="Hisashi Onozawa" w:date="2015-04-06T12:40:00Z"/>
                <w:rFonts w:eastAsia="ＭＳ 明朝"/>
              </w:rPr>
            </w:pPr>
            <w:ins w:id="20" w:author="Hisashi Onozawa" w:date="2015-04-06T12:40:00Z">
              <w:r w:rsidRPr="00490A65">
                <w:rPr>
                  <w:rFonts w:eastAsia="ＭＳ 明朝"/>
                </w:rPr>
                <w:t>5 MHz</w:t>
              </w:r>
            </w:ins>
          </w:p>
          <w:p w:rsidR="001923D0" w:rsidRPr="004B3898" w:rsidRDefault="001923D0" w:rsidP="00641EE2">
            <w:pPr>
              <w:pStyle w:val="TAH"/>
              <w:rPr>
                <w:ins w:id="21" w:author="Hisashi Onozawa" w:date="2015-04-06T12:40:00Z"/>
                <w:rFonts w:eastAsia="ＭＳ 明朝"/>
              </w:rPr>
            </w:pPr>
            <w:ins w:id="22" w:author="Hisashi Onozawa" w:date="2015-04-06T12:40:00Z">
              <w:r>
                <w:rPr>
                  <w:rFonts w:eastAsia="ＭＳ 明朝"/>
                </w:rPr>
                <w:t>(dBm)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1923D0" w:rsidRDefault="001923D0" w:rsidP="00641EE2">
            <w:pPr>
              <w:pStyle w:val="TAH"/>
              <w:rPr>
                <w:ins w:id="23" w:author="Hisashi Onozawa" w:date="2015-04-06T12:40:00Z"/>
                <w:rFonts w:eastAsia="ＭＳ 明朝"/>
              </w:rPr>
            </w:pPr>
            <w:ins w:id="24" w:author="Hisashi Onozawa" w:date="2015-04-06T12:40:00Z">
              <w:r w:rsidRPr="00490A65">
                <w:rPr>
                  <w:rFonts w:eastAsia="ＭＳ 明朝"/>
                </w:rPr>
                <w:t>10 MHz</w:t>
              </w:r>
            </w:ins>
          </w:p>
          <w:p w:rsidR="001923D0" w:rsidRPr="004B3898" w:rsidRDefault="001923D0" w:rsidP="00641EE2">
            <w:pPr>
              <w:pStyle w:val="TAH"/>
              <w:rPr>
                <w:ins w:id="25" w:author="Hisashi Onozawa" w:date="2015-04-06T12:40:00Z"/>
                <w:rFonts w:eastAsia="ＭＳ 明朝"/>
              </w:rPr>
            </w:pPr>
            <w:ins w:id="26" w:author="Hisashi Onozawa" w:date="2015-04-06T12:40:00Z">
              <w:r>
                <w:rPr>
                  <w:rFonts w:eastAsia="ＭＳ 明朝"/>
                </w:rPr>
                <w:t>(dBm)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1923D0" w:rsidRDefault="001923D0" w:rsidP="00641EE2">
            <w:pPr>
              <w:pStyle w:val="TAH"/>
              <w:rPr>
                <w:ins w:id="27" w:author="Hisashi Onozawa" w:date="2015-04-06T12:40:00Z"/>
                <w:rFonts w:eastAsia="ＭＳ 明朝"/>
              </w:rPr>
            </w:pPr>
            <w:ins w:id="28" w:author="Hisashi Onozawa" w:date="2015-04-06T12:40:00Z">
              <w:r w:rsidRPr="00490A65">
                <w:rPr>
                  <w:rFonts w:eastAsia="ＭＳ 明朝"/>
                </w:rPr>
                <w:t>15 MHz</w:t>
              </w:r>
            </w:ins>
          </w:p>
          <w:p w:rsidR="001923D0" w:rsidRPr="004B3898" w:rsidRDefault="001923D0" w:rsidP="00641EE2">
            <w:pPr>
              <w:pStyle w:val="TAH"/>
              <w:rPr>
                <w:ins w:id="29" w:author="Hisashi Onozawa" w:date="2015-04-06T12:40:00Z"/>
                <w:rFonts w:eastAsia="ＭＳ 明朝"/>
              </w:rPr>
            </w:pPr>
            <w:ins w:id="30" w:author="Hisashi Onozawa" w:date="2015-04-06T12:40:00Z">
              <w:r>
                <w:rPr>
                  <w:rFonts w:eastAsia="ＭＳ 明朝"/>
                </w:rPr>
                <w:t>(dBm)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1923D0" w:rsidRDefault="001923D0" w:rsidP="00641EE2">
            <w:pPr>
              <w:pStyle w:val="TAH"/>
              <w:rPr>
                <w:ins w:id="31" w:author="Hisashi Onozawa" w:date="2015-04-06T12:40:00Z"/>
                <w:rFonts w:eastAsia="ＭＳ 明朝"/>
              </w:rPr>
            </w:pPr>
            <w:ins w:id="32" w:author="Hisashi Onozawa" w:date="2015-04-06T12:40:00Z">
              <w:r w:rsidRPr="00490A65">
                <w:rPr>
                  <w:rFonts w:eastAsia="ＭＳ 明朝"/>
                </w:rPr>
                <w:t>20 MHz</w:t>
              </w:r>
            </w:ins>
          </w:p>
          <w:p w:rsidR="001923D0" w:rsidRPr="004B3898" w:rsidRDefault="001923D0" w:rsidP="00641EE2">
            <w:pPr>
              <w:pStyle w:val="TAH"/>
              <w:rPr>
                <w:ins w:id="33" w:author="Hisashi Onozawa" w:date="2015-04-06T12:40:00Z"/>
                <w:rFonts w:eastAsia="ＭＳ 明朝"/>
              </w:rPr>
            </w:pPr>
            <w:ins w:id="34" w:author="Hisashi Onozawa" w:date="2015-04-06T12:40:00Z">
              <w:r>
                <w:rPr>
                  <w:rFonts w:eastAsia="ＭＳ 明朝"/>
                </w:rPr>
                <w:t>(dBm)</w:t>
              </w:r>
            </w:ins>
          </w:p>
        </w:tc>
        <w:tc>
          <w:tcPr>
            <w:tcW w:w="933" w:type="dxa"/>
            <w:shd w:val="clear" w:color="auto" w:fill="auto"/>
            <w:vAlign w:val="center"/>
          </w:tcPr>
          <w:p w:rsidR="001923D0" w:rsidRPr="004B3898" w:rsidRDefault="001923D0" w:rsidP="00641EE2">
            <w:pPr>
              <w:pStyle w:val="TAH"/>
              <w:rPr>
                <w:ins w:id="35" w:author="Hisashi Onozawa" w:date="2015-04-06T12:40:00Z"/>
                <w:rFonts w:eastAsia="ＭＳ 明朝"/>
              </w:rPr>
            </w:pPr>
            <w:ins w:id="36" w:author="Hisashi Onozawa" w:date="2015-04-06T12:40:00Z">
              <w:r w:rsidRPr="004B3898">
                <w:rPr>
                  <w:rFonts w:eastAsia="ＭＳ 明朝"/>
                </w:rPr>
                <w:t>Duplex Mode</w:t>
              </w:r>
            </w:ins>
          </w:p>
        </w:tc>
      </w:tr>
      <w:tr w:rsidR="001923D0" w:rsidRPr="004B3898" w:rsidTr="00641EE2">
        <w:trPr>
          <w:trHeight w:val="255"/>
          <w:ins w:id="37" w:author="Hisashi Onozawa" w:date="2015-04-06T12:40:00Z"/>
        </w:trPr>
        <w:tc>
          <w:tcPr>
            <w:tcW w:w="1227" w:type="dxa"/>
            <w:shd w:val="clear" w:color="auto" w:fill="auto"/>
            <w:vAlign w:val="center"/>
          </w:tcPr>
          <w:p w:rsidR="001923D0" w:rsidRPr="00CC1F94" w:rsidRDefault="001923D0" w:rsidP="00641EE2">
            <w:pPr>
              <w:pStyle w:val="TAC"/>
              <w:rPr>
                <w:ins w:id="38" w:author="Hisashi Onozawa" w:date="2015-04-06T12:40:00Z"/>
                <w:rFonts w:eastAsia="ＭＳ 明朝"/>
                <w:i/>
              </w:rPr>
            </w:pPr>
            <w:ins w:id="39" w:author="Hisashi Onozawa" w:date="2015-04-06T12:40:00Z">
              <w:r w:rsidRPr="00CC1F94">
                <w:rPr>
                  <w:rFonts w:eastAsia="ＭＳ 明朝" w:hint="eastAsia"/>
                  <w:i/>
                </w:rPr>
                <w:t>new_band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1923D0" w:rsidRPr="004B3898" w:rsidRDefault="001923D0" w:rsidP="00641EE2">
            <w:pPr>
              <w:pStyle w:val="TAC"/>
              <w:rPr>
                <w:ins w:id="40" w:author="Hisashi Onozawa" w:date="2015-04-06T12:40:00Z"/>
                <w:rFonts w:eastAsia="ＭＳ 明朝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1923D0" w:rsidRPr="004B3898" w:rsidRDefault="001923D0" w:rsidP="00641EE2">
            <w:pPr>
              <w:pStyle w:val="TAC"/>
              <w:rPr>
                <w:ins w:id="41" w:author="Hisashi Onozawa" w:date="2015-04-06T12:40:00Z"/>
                <w:rFonts w:eastAsia="ＭＳ 明朝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1923D0" w:rsidRPr="004B3898" w:rsidRDefault="001923D0" w:rsidP="00641EE2">
            <w:pPr>
              <w:pStyle w:val="TAC"/>
              <w:rPr>
                <w:ins w:id="42" w:author="Hisashi Onozawa" w:date="2015-04-06T12:40:00Z"/>
                <w:rFonts w:eastAsia="ＭＳ 明朝"/>
              </w:rPr>
            </w:pPr>
            <w:ins w:id="43" w:author="Hisashi Onozawa" w:date="2015-04-06T12:40:00Z">
              <w:r>
                <w:rPr>
                  <w:rFonts w:eastAsia="ＭＳ 明朝"/>
                </w:rPr>
                <w:t>-</w:t>
              </w:r>
              <w:r>
                <w:rPr>
                  <w:rFonts w:eastAsia="ＭＳ 明朝" w:hint="eastAsia"/>
                </w:rPr>
                <w:t>100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1923D0" w:rsidRPr="004B3898" w:rsidRDefault="001923D0" w:rsidP="00641EE2">
            <w:pPr>
              <w:pStyle w:val="TAC"/>
              <w:rPr>
                <w:ins w:id="44" w:author="Hisashi Onozawa" w:date="2015-04-06T12:40:00Z"/>
                <w:rFonts w:eastAsia="ＭＳ 明朝"/>
              </w:rPr>
            </w:pPr>
            <w:ins w:id="45" w:author="Hisashi Onozawa" w:date="2015-04-06T12:40:00Z">
              <w:r>
                <w:rPr>
                  <w:rFonts w:eastAsia="ＭＳ 明朝"/>
                </w:rPr>
                <w:t>-9</w:t>
              </w:r>
              <w:r>
                <w:rPr>
                  <w:rFonts w:eastAsia="ＭＳ 明朝" w:hint="eastAsia"/>
                </w:rPr>
                <w:t>7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1923D0" w:rsidRPr="004B3898" w:rsidRDefault="001923D0" w:rsidP="00641EE2">
            <w:pPr>
              <w:pStyle w:val="TAC"/>
              <w:rPr>
                <w:ins w:id="46" w:author="Hisashi Onozawa" w:date="2015-04-06T12:40:00Z"/>
                <w:rFonts w:eastAsia="ＭＳ 明朝"/>
              </w:rPr>
            </w:pPr>
            <w:ins w:id="47" w:author="Hisashi Onozawa" w:date="2015-04-06T12:40:00Z">
              <w:r>
                <w:rPr>
                  <w:rFonts w:eastAsia="ＭＳ 明朝" w:hint="eastAsia"/>
                </w:rPr>
                <w:t>95.2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1923D0" w:rsidRPr="004B3898" w:rsidRDefault="001923D0" w:rsidP="00641EE2">
            <w:pPr>
              <w:pStyle w:val="TAC"/>
              <w:rPr>
                <w:ins w:id="48" w:author="Hisashi Onozawa" w:date="2015-04-06T12:40:00Z"/>
                <w:rFonts w:eastAsia="ＭＳ 明朝"/>
              </w:rPr>
            </w:pPr>
            <w:ins w:id="49" w:author="Hisashi Onozawa" w:date="2015-04-06T12:40:00Z">
              <w:r>
                <w:rPr>
                  <w:rFonts w:eastAsia="ＭＳ 明朝" w:hint="eastAsia"/>
                </w:rPr>
                <w:t>-94</w:t>
              </w:r>
            </w:ins>
          </w:p>
        </w:tc>
        <w:tc>
          <w:tcPr>
            <w:tcW w:w="933" w:type="dxa"/>
            <w:shd w:val="clear" w:color="auto" w:fill="auto"/>
            <w:vAlign w:val="center"/>
          </w:tcPr>
          <w:p w:rsidR="001923D0" w:rsidRPr="004B3898" w:rsidRDefault="001923D0" w:rsidP="00641EE2">
            <w:pPr>
              <w:pStyle w:val="TAC"/>
              <w:rPr>
                <w:ins w:id="50" w:author="Hisashi Onozawa" w:date="2015-04-06T12:40:00Z"/>
                <w:rFonts w:eastAsia="ＭＳ 明朝"/>
              </w:rPr>
            </w:pPr>
            <w:ins w:id="51" w:author="Hisashi Onozawa" w:date="2015-04-06T12:40:00Z">
              <w:r w:rsidRPr="004B3898">
                <w:rPr>
                  <w:rFonts w:eastAsia="ＭＳ 明朝"/>
                </w:rPr>
                <w:t>FDD</w:t>
              </w:r>
            </w:ins>
          </w:p>
        </w:tc>
      </w:tr>
    </w:tbl>
    <w:p w:rsidR="001923D0" w:rsidRDefault="001923D0" w:rsidP="001923D0">
      <w:pPr>
        <w:rPr>
          <w:ins w:id="52" w:author="Hisashi Onozawa" w:date="2015-04-06T12:40:00Z"/>
        </w:rPr>
      </w:pPr>
    </w:p>
    <w:p w:rsidR="001923D0" w:rsidRPr="00490A65" w:rsidRDefault="001923D0" w:rsidP="001923D0">
      <w:pPr>
        <w:pStyle w:val="TH"/>
        <w:rPr>
          <w:ins w:id="53" w:author="Hisashi Onozawa" w:date="2015-04-06T12:40:00Z"/>
        </w:rPr>
      </w:pPr>
      <w:ins w:id="54" w:author="Hisashi Onozawa" w:date="2015-04-06T12:40:00Z">
        <w:r w:rsidRPr="00490A65">
          <w:t xml:space="preserve">Table </w:t>
        </w:r>
        <w:r>
          <w:rPr>
            <w:rFonts w:eastAsiaTheme="minorEastAsia" w:hint="eastAsia"/>
          </w:rPr>
          <w:t>8.1.2</w:t>
        </w:r>
        <w:r>
          <w:t>-2: Minimum uplink configuration for reference sensitivity</w:t>
        </w:r>
      </w:ins>
    </w:p>
    <w:tbl>
      <w:tblPr>
        <w:tblW w:w="7038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28"/>
        <w:gridCol w:w="891"/>
        <w:gridCol w:w="768"/>
        <w:gridCol w:w="768"/>
        <w:gridCol w:w="850"/>
        <w:gridCol w:w="850"/>
        <w:gridCol w:w="850"/>
        <w:gridCol w:w="933"/>
      </w:tblGrid>
      <w:tr w:rsidR="001923D0" w:rsidRPr="004B3898" w:rsidTr="00641EE2">
        <w:trPr>
          <w:trHeight w:val="255"/>
          <w:ins w:id="55" w:author="Hisashi Onozawa" w:date="2015-04-06T12:40:00Z"/>
        </w:trPr>
        <w:tc>
          <w:tcPr>
            <w:tcW w:w="7038" w:type="dxa"/>
            <w:gridSpan w:val="8"/>
            <w:shd w:val="clear" w:color="auto" w:fill="auto"/>
            <w:vAlign w:val="center"/>
          </w:tcPr>
          <w:p w:rsidR="001923D0" w:rsidRPr="0054066C" w:rsidRDefault="001923D0" w:rsidP="00641EE2">
            <w:pPr>
              <w:pStyle w:val="TAH"/>
              <w:rPr>
                <w:ins w:id="56" w:author="Hisashi Onozawa" w:date="2015-04-06T12:40:00Z"/>
                <w:rFonts w:eastAsia="ＭＳ 明朝"/>
              </w:rPr>
            </w:pPr>
            <w:ins w:id="57" w:author="Hisashi Onozawa" w:date="2015-04-06T12:40:00Z">
              <w:r w:rsidRPr="0054066C">
                <w:rPr>
                  <w:rFonts w:eastAsia="ＭＳ 明朝"/>
                </w:rPr>
                <w:t>E-UTRA Band / Channel bandwidth / NRB / Duplex mode</w:t>
              </w:r>
            </w:ins>
          </w:p>
        </w:tc>
      </w:tr>
      <w:tr w:rsidR="001923D0" w:rsidRPr="004B3898" w:rsidTr="00641EE2">
        <w:trPr>
          <w:trHeight w:val="420"/>
          <w:ins w:id="58" w:author="Hisashi Onozawa" w:date="2015-04-06T12:40:00Z"/>
        </w:trPr>
        <w:tc>
          <w:tcPr>
            <w:tcW w:w="1128" w:type="dxa"/>
            <w:shd w:val="clear" w:color="auto" w:fill="auto"/>
            <w:vAlign w:val="center"/>
          </w:tcPr>
          <w:p w:rsidR="001923D0" w:rsidRPr="004B3898" w:rsidRDefault="001923D0" w:rsidP="00641EE2">
            <w:pPr>
              <w:pStyle w:val="TAH"/>
              <w:rPr>
                <w:ins w:id="59" w:author="Hisashi Onozawa" w:date="2015-04-06T12:40:00Z"/>
                <w:rFonts w:eastAsia="ＭＳ 明朝"/>
              </w:rPr>
            </w:pPr>
            <w:ins w:id="60" w:author="Hisashi Onozawa" w:date="2015-04-06T12:40:00Z">
              <w:r w:rsidRPr="00490A65">
                <w:rPr>
                  <w:rFonts w:eastAsia="ＭＳ 明朝"/>
                </w:rPr>
                <w:t>E-UTRA Band</w:t>
              </w:r>
            </w:ins>
          </w:p>
        </w:tc>
        <w:tc>
          <w:tcPr>
            <w:tcW w:w="891" w:type="dxa"/>
            <w:shd w:val="clear" w:color="auto" w:fill="auto"/>
            <w:vAlign w:val="center"/>
          </w:tcPr>
          <w:p w:rsidR="001923D0" w:rsidRPr="004B3898" w:rsidRDefault="001923D0" w:rsidP="00641EE2">
            <w:pPr>
              <w:pStyle w:val="TAH"/>
              <w:rPr>
                <w:ins w:id="61" w:author="Hisashi Onozawa" w:date="2015-04-06T12:40:00Z"/>
                <w:rFonts w:eastAsia="ＭＳ 明朝"/>
              </w:rPr>
            </w:pPr>
            <w:ins w:id="62" w:author="Hisashi Onozawa" w:date="2015-04-06T12:40:00Z">
              <w:r w:rsidRPr="00490A65">
                <w:rPr>
                  <w:rFonts w:eastAsia="ＭＳ 明朝"/>
                </w:rPr>
                <w:t>1.4 MHz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:rsidR="001923D0" w:rsidRPr="004B3898" w:rsidRDefault="001923D0" w:rsidP="00641EE2">
            <w:pPr>
              <w:pStyle w:val="TAH"/>
              <w:rPr>
                <w:ins w:id="63" w:author="Hisashi Onozawa" w:date="2015-04-06T12:40:00Z"/>
                <w:rFonts w:eastAsia="ＭＳ 明朝"/>
              </w:rPr>
            </w:pPr>
            <w:ins w:id="64" w:author="Hisashi Onozawa" w:date="2015-04-06T12:40:00Z">
              <w:r w:rsidRPr="00490A65">
                <w:rPr>
                  <w:rFonts w:eastAsia="ＭＳ 明朝"/>
                </w:rPr>
                <w:t>3 MHz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:rsidR="001923D0" w:rsidRPr="004B3898" w:rsidRDefault="001923D0" w:rsidP="00641EE2">
            <w:pPr>
              <w:pStyle w:val="TAH"/>
              <w:rPr>
                <w:ins w:id="65" w:author="Hisashi Onozawa" w:date="2015-04-06T12:40:00Z"/>
                <w:rFonts w:eastAsia="ＭＳ 明朝"/>
              </w:rPr>
            </w:pPr>
            <w:ins w:id="66" w:author="Hisashi Onozawa" w:date="2015-04-06T12:40:00Z">
              <w:r w:rsidRPr="00490A65">
                <w:rPr>
                  <w:rFonts w:eastAsia="ＭＳ 明朝"/>
                </w:rPr>
                <w:t>5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1923D0" w:rsidRPr="004B3898" w:rsidRDefault="001923D0" w:rsidP="00641EE2">
            <w:pPr>
              <w:pStyle w:val="TAH"/>
              <w:rPr>
                <w:ins w:id="67" w:author="Hisashi Onozawa" w:date="2015-04-06T12:40:00Z"/>
                <w:rFonts w:eastAsia="ＭＳ 明朝"/>
              </w:rPr>
            </w:pPr>
            <w:ins w:id="68" w:author="Hisashi Onozawa" w:date="2015-04-06T12:40:00Z">
              <w:r w:rsidRPr="00490A65">
                <w:rPr>
                  <w:rFonts w:eastAsia="ＭＳ 明朝"/>
                </w:rPr>
                <w:t>10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1923D0" w:rsidRPr="004B3898" w:rsidRDefault="001923D0" w:rsidP="00641EE2">
            <w:pPr>
              <w:pStyle w:val="TAH"/>
              <w:rPr>
                <w:ins w:id="69" w:author="Hisashi Onozawa" w:date="2015-04-06T12:40:00Z"/>
                <w:rFonts w:eastAsia="ＭＳ 明朝"/>
              </w:rPr>
            </w:pPr>
            <w:ins w:id="70" w:author="Hisashi Onozawa" w:date="2015-04-06T12:40:00Z">
              <w:r w:rsidRPr="00490A65">
                <w:rPr>
                  <w:rFonts w:eastAsia="ＭＳ 明朝"/>
                </w:rPr>
                <w:t>15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1923D0" w:rsidRPr="004B3898" w:rsidRDefault="001923D0" w:rsidP="00641EE2">
            <w:pPr>
              <w:pStyle w:val="TAH"/>
              <w:rPr>
                <w:ins w:id="71" w:author="Hisashi Onozawa" w:date="2015-04-06T12:40:00Z"/>
                <w:rFonts w:eastAsia="ＭＳ 明朝"/>
              </w:rPr>
            </w:pPr>
            <w:ins w:id="72" w:author="Hisashi Onozawa" w:date="2015-04-06T12:40:00Z">
              <w:r w:rsidRPr="00490A65">
                <w:rPr>
                  <w:rFonts w:eastAsia="ＭＳ 明朝"/>
                </w:rPr>
                <w:t>20 MHz</w:t>
              </w:r>
            </w:ins>
          </w:p>
        </w:tc>
        <w:tc>
          <w:tcPr>
            <w:tcW w:w="933" w:type="dxa"/>
            <w:shd w:val="clear" w:color="auto" w:fill="auto"/>
            <w:vAlign w:val="center"/>
          </w:tcPr>
          <w:p w:rsidR="001923D0" w:rsidRPr="004B3898" w:rsidRDefault="001923D0" w:rsidP="00641EE2">
            <w:pPr>
              <w:pStyle w:val="TAH"/>
              <w:rPr>
                <w:ins w:id="73" w:author="Hisashi Onozawa" w:date="2015-04-06T12:40:00Z"/>
                <w:rFonts w:eastAsia="ＭＳ 明朝"/>
              </w:rPr>
            </w:pPr>
            <w:ins w:id="74" w:author="Hisashi Onozawa" w:date="2015-04-06T12:40:00Z">
              <w:r w:rsidRPr="004B3898">
                <w:rPr>
                  <w:rFonts w:eastAsia="ＭＳ 明朝"/>
                </w:rPr>
                <w:t>Duplex Mode</w:t>
              </w:r>
            </w:ins>
          </w:p>
        </w:tc>
      </w:tr>
      <w:tr w:rsidR="001923D0" w:rsidRPr="004B3898" w:rsidTr="00641EE2">
        <w:trPr>
          <w:trHeight w:val="255"/>
          <w:ins w:id="75" w:author="Hisashi Onozawa" w:date="2015-04-06T12:40:00Z"/>
        </w:trPr>
        <w:tc>
          <w:tcPr>
            <w:tcW w:w="1128" w:type="dxa"/>
            <w:shd w:val="clear" w:color="auto" w:fill="auto"/>
            <w:vAlign w:val="center"/>
          </w:tcPr>
          <w:p w:rsidR="001923D0" w:rsidRPr="00CC1F94" w:rsidRDefault="001923D0" w:rsidP="00641EE2">
            <w:pPr>
              <w:pStyle w:val="TAC"/>
              <w:rPr>
                <w:ins w:id="76" w:author="Hisashi Onozawa" w:date="2015-04-06T12:40:00Z"/>
                <w:rFonts w:eastAsia="ＭＳ 明朝"/>
                <w:i/>
              </w:rPr>
            </w:pPr>
            <w:ins w:id="77" w:author="Hisashi Onozawa" w:date="2015-04-06T12:40:00Z">
              <w:r w:rsidRPr="00CC1F94">
                <w:rPr>
                  <w:rFonts w:eastAsia="ＭＳ 明朝" w:hint="eastAsia"/>
                  <w:i/>
                </w:rPr>
                <w:t>new_band</w:t>
              </w:r>
            </w:ins>
          </w:p>
        </w:tc>
        <w:tc>
          <w:tcPr>
            <w:tcW w:w="891" w:type="dxa"/>
            <w:shd w:val="clear" w:color="auto" w:fill="auto"/>
            <w:vAlign w:val="center"/>
          </w:tcPr>
          <w:p w:rsidR="001923D0" w:rsidRPr="004B3898" w:rsidRDefault="001923D0" w:rsidP="00641EE2">
            <w:pPr>
              <w:pStyle w:val="TAC"/>
              <w:rPr>
                <w:ins w:id="78" w:author="Hisashi Onozawa" w:date="2015-04-06T12:40:00Z"/>
                <w:rFonts w:eastAsia="ＭＳ 明朝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1923D0" w:rsidRPr="004B3898" w:rsidRDefault="001923D0" w:rsidP="00641EE2">
            <w:pPr>
              <w:pStyle w:val="TAC"/>
              <w:rPr>
                <w:ins w:id="79" w:author="Hisashi Onozawa" w:date="2015-04-06T12:40:00Z"/>
                <w:rFonts w:eastAsia="ＭＳ 明朝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1923D0" w:rsidRPr="004B3898" w:rsidRDefault="001923D0" w:rsidP="00641EE2">
            <w:pPr>
              <w:pStyle w:val="TAC"/>
              <w:rPr>
                <w:ins w:id="80" w:author="Hisashi Onozawa" w:date="2015-04-06T12:40:00Z"/>
                <w:rFonts w:eastAsia="ＭＳ 明朝" w:cs="Arial"/>
              </w:rPr>
            </w:pPr>
            <w:ins w:id="81" w:author="Hisashi Onozawa" w:date="2015-04-06T12:40:00Z">
              <w:r>
                <w:rPr>
                  <w:rFonts w:eastAsia="ＭＳ 明朝"/>
                </w:rPr>
                <w:t>25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1923D0" w:rsidRPr="004B3898" w:rsidRDefault="001923D0" w:rsidP="00641EE2">
            <w:pPr>
              <w:pStyle w:val="TAC"/>
              <w:rPr>
                <w:ins w:id="82" w:author="Hisashi Onozawa" w:date="2015-04-06T12:40:00Z"/>
                <w:rFonts w:eastAsia="ＭＳ 明朝" w:cs="Arial"/>
              </w:rPr>
            </w:pPr>
            <w:ins w:id="83" w:author="Hisashi Onozawa" w:date="2015-04-06T12:40:00Z">
              <w:r>
                <w:rPr>
                  <w:rFonts w:eastAsia="ＭＳ 明朝" w:hint="eastAsia"/>
                </w:rPr>
                <w:t>50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1923D0" w:rsidRPr="004B3898" w:rsidRDefault="001923D0" w:rsidP="00641EE2">
            <w:pPr>
              <w:pStyle w:val="TAC"/>
              <w:rPr>
                <w:ins w:id="84" w:author="Hisashi Onozawa" w:date="2015-04-06T12:40:00Z"/>
                <w:rFonts w:eastAsia="ＭＳ 明朝" w:cs="Arial"/>
              </w:rPr>
            </w:pPr>
            <w:ins w:id="85" w:author="Hisashi Onozawa" w:date="2015-04-06T12:40:00Z">
              <w:r>
                <w:rPr>
                  <w:rFonts w:eastAsia="ＭＳ 明朝" w:hint="eastAsia"/>
                </w:rPr>
                <w:t>75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1923D0" w:rsidRPr="004B3898" w:rsidRDefault="001923D0" w:rsidP="00641EE2">
            <w:pPr>
              <w:pStyle w:val="TAC"/>
              <w:rPr>
                <w:ins w:id="86" w:author="Hisashi Onozawa" w:date="2015-04-06T12:40:00Z"/>
                <w:rFonts w:eastAsia="ＭＳ 明朝" w:cs="Arial"/>
              </w:rPr>
            </w:pPr>
            <w:ins w:id="87" w:author="Hisashi Onozawa" w:date="2015-04-06T12:40:00Z">
              <w:r>
                <w:rPr>
                  <w:rFonts w:eastAsia="ＭＳ 明朝" w:hint="eastAsia"/>
                </w:rPr>
                <w:t>100</w:t>
              </w:r>
            </w:ins>
          </w:p>
        </w:tc>
        <w:tc>
          <w:tcPr>
            <w:tcW w:w="933" w:type="dxa"/>
            <w:shd w:val="clear" w:color="auto" w:fill="auto"/>
            <w:vAlign w:val="center"/>
          </w:tcPr>
          <w:p w:rsidR="001923D0" w:rsidRPr="004B3898" w:rsidRDefault="001923D0" w:rsidP="00641EE2">
            <w:pPr>
              <w:pStyle w:val="TAC"/>
              <w:rPr>
                <w:ins w:id="88" w:author="Hisashi Onozawa" w:date="2015-04-06T12:40:00Z"/>
                <w:rFonts w:eastAsia="ＭＳ 明朝" w:cs="Arial"/>
              </w:rPr>
            </w:pPr>
            <w:ins w:id="89" w:author="Hisashi Onozawa" w:date="2015-04-06T12:40:00Z">
              <w:r w:rsidRPr="004B3898">
                <w:rPr>
                  <w:rFonts w:eastAsia="ＭＳ 明朝" w:cs="Arial"/>
                </w:rPr>
                <w:t>FDD</w:t>
              </w:r>
            </w:ins>
          </w:p>
        </w:tc>
      </w:tr>
    </w:tbl>
    <w:p w:rsidR="001923D0" w:rsidRDefault="001923D0" w:rsidP="001923D0">
      <w:pPr>
        <w:rPr>
          <w:ins w:id="90" w:author="Hisashi Onozawa" w:date="2015-04-06T12:40:00Z"/>
        </w:rPr>
      </w:pPr>
    </w:p>
    <w:p w:rsidR="00CC1F94" w:rsidRPr="00CC1F94" w:rsidRDefault="00CC1F94" w:rsidP="0007419F">
      <w:pPr>
        <w:rPr>
          <w:rFonts w:ascii="Arial" w:eastAsiaTheme="minorEastAsia" w:hAnsi="Arial" w:cs="Arial"/>
          <w:sz w:val="28"/>
          <w:szCs w:val="28"/>
        </w:rPr>
      </w:pPr>
    </w:p>
    <w:p w:rsidR="0007419F" w:rsidRPr="0007419F" w:rsidRDefault="0007419F" w:rsidP="0007419F">
      <w:pPr>
        <w:rPr>
          <w:rFonts w:ascii="Arial" w:hAnsi="Arial" w:cs="Arial"/>
          <w:sz w:val="28"/>
          <w:szCs w:val="28"/>
        </w:rPr>
      </w:pPr>
    </w:p>
    <w:p w:rsidR="0007419F" w:rsidRDefault="0007419F" w:rsidP="0007419F">
      <w:pPr>
        <w:rPr>
          <w:rFonts w:eastAsiaTheme="minorEastAsia"/>
        </w:rPr>
      </w:pPr>
    </w:p>
    <w:p w:rsidR="0007419F" w:rsidRPr="0007419F" w:rsidRDefault="0007419F" w:rsidP="0007419F">
      <w:pPr>
        <w:rPr>
          <w:rFonts w:eastAsiaTheme="minorEastAsia"/>
          <w:i/>
          <w:color w:val="FF0000"/>
        </w:rPr>
      </w:pPr>
      <w:r w:rsidRPr="0007419F">
        <w:rPr>
          <w:rFonts w:eastAsiaTheme="minorEastAsia" w:hint="eastAsia"/>
          <w:i/>
          <w:color w:val="FF0000"/>
        </w:rPr>
        <w:t>&lt;End of Changes&gt;</w:t>
      </w:r>
    </w:p>
    <w:p w:rsidR="0007419F" w:rsidRPr="0007419F" w:rsidRDefault="0007419F" w:rsidP="0007419F">
      <w:pPr>
        <w:rPr>
          <w:rFonts w:eastAsiaTheme="minorEastAsia"/>
        </w:rPr>
      </w:pPr>
    </w:p>
    <w:sectPr w:rsidR="0007419F" w:rsidRPr="0007419F" w:rsidSect="00AE0932">
      <w:footerReference w:type="default" r:id="rId10"/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CAF" w:rsidRDefault="00C54CAF">
      <w:r>
        <w:separator/>
      </w:r>
    </w:p>
  </w:endnote>
  <w:endnote w:type="continuationSeparator" w:id="0">
    <w:p w:rsidR="00C54CAF" w:rsidRDefault="00C54C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0FD" w:rsidRDefault="0092418A">
    <w:pPr>
      <w:pStyle w:val="Footer"/>
      <w:jc w:val="center"/>
    </w:pPr>
    <w:fldSimple w:instr=" PAGE   \* MERGEFORMAT ">
      <w:r w:rsidR="003B6992">
        <w:rPr>
          <w:noProof/>
        </w:rPr>
        <w:t>2</w:t>
      </w:r>
    </w:fldSimple>
  </w:p>
  <w:p w:rsidR="00F440FD" w:rsidRDefault="00F440F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CAF" w:rsidRDefault="00C54CAF">
      <w:r>
        <w:separator/>
      </w:r>
    </w:p>
  </w:footnote>
  <w:footnote w:type="continuationSeparator" w:id="0">
    <w:p w:rsidR="00C54CAF" w:rsidRDefault="00C54C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2CEB"/>
    <w:multiLevelType w:val="hybridMultilevel"/>
    <w:tmpl w:val="DEBE9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EC2BC9"/>
    <w:multiLevelType w:val="hybridMultilevel"/>
    <w:tmpl w:val="102823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C4B4B"/>
    <w:multiLevelType w:val="hybridMultilevel"/>
    <w:tmpl w:val="C1D836B8"/>
    <w:lvl w:ilvl="0" w:tplc="5958001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78420A"/>
    <w:multiLevelType w:val="hybridMultilevel"/>
    <w:tmpl w:val="64220C76"/>
    <w:lvl w:ilvl="0" w:tplc="337ED17E">
      <w:start w:val="1"/>
      <w:numFmt w:val="decimal"/>
      <w:lvlText w:val="[%1] 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4853DB"/>
    <w:multiLevelType w:val="hybridMultilevel"/>
    <w:tmpl w:val="F45AB102"/>
    <w:lvl w:ilvl="0" w:tplc="4BBCE0DC">
      <w:start w:val="7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3B37016"/>
    <w:multiLevelType w:val="hybridMultilevel"/>
    <w:tmpl w:val="A14C92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EF67A5"/>
    <w:multiLevelType w:val="hybridMultilevel"/>
    <w:tmpl w:val="F4FC2CA0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0D77F0"/>
    <w:multiLevelType w:val="hybridMultilevel"/>
    <w:tmpl w:val="33EEAB8E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BC0562"/>
    <w:multiLevelType w:val="multilevel"/>
    <w:tmpl w:val="3B54547C"/>
    <w:lvl w:ilvl="0">
      <w:start w:val="8"/>
      <w:numFmt w:val="decimal"/>
      <w:lvlText w:val="%1"/>
      <w:lvlJc w:val="left"/>
      <w:pPr>
        <w:ind w:left="435" w:hanging="435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eastAsiaTheme="minorEastAsia"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9">
    <w:nsid w:val="1C633ED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21F84F88"/>
    <w:multiLevelType w:val="multilevel"/>
    <w:tmpl w:val="9BE4047C"/>
    <w:styleLink w:val="Foo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60" w:hanging="36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360" w:hanging="360"/>
      </w:pPr>
      <w:rPr>
        <w:rFonts w:hint="eastAsia"/>
      </w:rPr>
    </w:lvl>
    <w:lvl w:ilvl="4">
      <w:start w:val="1"/>
      <w:numFmt w:val="decimal"/>
      <w:pStyle w:val="Heading5"/>
      <w:lvlText w:val="%1.%5%2.%3.%4."/>
      <w:lvlJc w:val="left"/>
      <w:pPr>
        <w:ind w:left="360" w:hanging="360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080" w:hanging="360"/>
      </w:pPr>
      <w:rPr>
        <w:rFonts w:hint="eastAsia"/>
      </w:rPr>
    </w:lvl>
    <w:lvl w:ilvl="6">
      <w:start w:val="1"/>
      <w:numFmt w:val="none"/>
      <w:pStyle w:val="Heading7"/>
      <w:lvlText w:val=""/>
      <w:lvlJc w:val="left"/>
      <w:pPr>
        <w:ind w:left="2520" w:hanging="360"/>
      </w:pPr>
      <w:rPr>
        <w:rFonts w:hint="eastAsia"/>
      </w:rPr>
    </w:lvl>
    <w:lvl w:ilvl="7">
      <w:start w:val="1"/>
      <w:numFmt w:val="none"/>
      <w:pStyle w:val="Heading8"/>
      <w:lvlText w:val=""/>
      <w:lvlJc w:val="left"/>
      <w:pPr>
        <w:ind w:left="2880" w:hanging="360"/>
      </w:pPr>
      <w:rPr>
        <w:rFonts w:hint="eastAsia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eastAsia"/>
      </w:rPr>
    </w:lvl>
  </w:abstractNum>
  <w:abstractNum w:abstractNumId="11">
    <w:nsid w:val="246C02BA"/>
    <w:multiLevelType w:val="hybridMultilevel"/>
    <w:tmpl w:val="6C568D90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987FC7"/>
    <w:multiLevelType w:val="hybridMultilevel"/>
    <w:tmpl w:val="137E1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8F60A4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778E4"/>
    <w:multiLevelType w:val="hybridMultilevel"/>
    <w:tmpl w:val="50C06EFA"/>
    <w:lvl w:ilvl="0" w:tplc="06C04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ACB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8C0F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0E1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01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E60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46C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6C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A4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14A3014"/>
    <w:multiLevelType w:val="hybridMultilevel"/>
    <w:tmpl w:val="5CAA41DC"/>
    <w:lvl w:ilvl="0" w:tplc="337ED17E">
      <w:start w:val="1"/>
      <w:numFmt w:val="decimal"/>
      <w:lvlText w:val="[%1] 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EF564C"/>
    <w:multiLevelType w:val="hybridMultilevel"/>
    <w:tmpl w:val="D30645D4"/>
    <w:lvl w:ilvl="0" w:tplc="0409000F">
      <w:start w:val="1"/>
      <w:numFmt w:val="decimal"/>
      <w:lvlText w:val="%1.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7">
    <w:nsid w:val="328E3893"/>
    <w:multiLevelType w:val="hybridMultilevel"/>
    <w:tmpl w:val="19C63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5F546A"/>
    <w:multiLevelType w:val="hybridMultilevel"/>
    <w:tmpl w:val="9A96D80A"/>
    <w:lvl w:ilvl="0" w:tplc="D4CE60D8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A21EC0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C27694"/>
    <w:multiLevelType w:val="multilevel"/>
    <w:tmpl w:val="9BE4047C"/>
    <w:numStyleLink w:val="Foo"/>
  </w:abstractNum>
  <w:abstractNum w:abstractNumId="21">
    <w:nsid w:val="3B4F0DA9"/>
    <w:multiLevelType w:val="hybridMultilevel"/>
    <w:tmpl w:val="877E5E06"/>
    <w:lvl w:ilvl="0" w:tplc="2E34ED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813E01"/>
    <w:multiLevelType w:val="multilevel"/>
    <w:tmpl w:val="F3B29DA6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360" w:hanging="360"/>
      </w:pPr>
      <w:rPr>
        <w:rFonts w:hint="eastAsia"/>
      </w:rPr>
    </w:lvl>
    <w:lvl w:ilvl="4">
      <w:start w:val="1"/>
      <w:numFmt w:val="decimal"/>
      <w:lvlText w:val="%1.%5%2.%3.%4."/>
      <w:lvlJc w:val="left"/>
      <w:pPr>
        <w:ind w:left="360" w:hanging="36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080" w:hanging="360"/>
      </w:pPr>
      <w:rPr>
        <w:rFonts w:hint="eastAsia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eastAsia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eastAsia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eastAsia"/>
      </w:rPr>
    </w:lvl>
  </w:abstractNum>
  <w:abstractNum w:abstractNumId="23">
    <w:nsid w:val="472352A2"/>
    <w:multiLevelType w:val="hybridMultilevel"/>
    <w:tmpl w:val="6068F51A"/>
    <w:lvl w:ilvl="0" w:tplc="893EB96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491947"/>
    <w:multiLevelType w:val="hybridMultilevel"/>
    <w:tmpl w:val="EF368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C84C3F"/>
    <w:multiLevelType w:val="hybridMultilevel"/>
    <w:tmpl w:val="7DCEBDD2"/>
    <w:lvl w:ilvl="0" w:tplc="CE3C8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AED8E2">
      <w:start w:val="19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A4EB10">
      <w:start w:val="19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104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989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5E7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90F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2A7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0A7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515619D3"/>
    <w:multiLevelType w:val="hybridMultilevel"/>
    <w:tmpl w:val="6CB029F4"/>
    <w:lvl w:ilvl="0" w:tplc="B85A04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48DEE">
      <w:start w:val="8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0D62">
      <w:start w:val="7"/>
      <w:numFmt w:val="bullet"/>
      <w:lvlText w:val=""/>
      <w:lvlJc w:val="left"/>
      <w:pPr>
        <w:ind w:left="2160" w:hanging="360"/>
      </w:pPr>
      <w:rPr>
        <w:rFonts w:ascii="Symbol" w:eastAsiaTheme="minorEastAsia" w:hAnsi="Symbol" w:cs="Times New Roman" w:hint="default"/>
      </w:rPr>
    </w:lvl>
    <w:lvl w:ilvl="3" w:tplc="91420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14D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206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8E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4436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348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1B60659"/>
    <w:multiLevelType w:val="hybridMultilevel"/>
    <w:tmpl w:val="4E326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E11453"/>
    <w:multiLevelType w:val="hybridMultilevel"/>
    <w:tmpl w:val="D248BE12"/>
    <w:lvl w:ilvl="0" w:tplc="E67E2664">
      <w:numFmt w:val="bullet"/>
      <w:lvlText w:val="-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797000"/>
    <w:multiLevelType w:val="hybridMultilevel"/>
    <w:tmpl w:val="75FE1D58"/>
    <w:lvl w:ilvl="0" w:tplc="46C8CB86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61160B"/>
    <w:multiLevelType w:val="hybridMultilevel"/>
    <w:tmpl w:val="7BC6EA02"/>
    <w:lvl w:ilvl="0" w:tplc="20663B8A">
      <w:start w:val="1"/>
      <w:numFmt w:val="bullet"/>
      <w:lvlText w:val=""/>
      <w:lvlJc w:val="left"/>
      <w:pPr>
        <w:ind w:left="108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9DE644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DD172BD"/>
    <w:multiLevelType w:val="hybridMultilevel"/>
    <w:tmpl w:val="8A00C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2255A2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067694"/>
    <w:multiLevelType w:val="hybridMultilevel"/>
    <w:tmpl w:val="01323F4C"/>
    <w:lvl w:ilvl="0" w:tplc="BC4ADB96">
      <w:start w:val="4"/>
      <w:numFmt w:val="bullet"/>
      <w:pStyle w:val="Heading9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2A03CF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2D70DB"/>
    <w:multiLevelType w:val="hybridMultilevel"/>
    <w:tmpl w:val="BE925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4A510D"/>
    <w:multiLevelType w:val="hybridMultilevel"/>
    <w:tmpl w:val="D798641C"/>
    <w:lvl w:ilvl="0" w:tplc="5958001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3EC2B37"/>
    <w:multiLevelType w:val="hybridMultilevel"/>
    <w:tmpl w:val="6CFEE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8A53AB"/>
    <w:multiLevelType w:val="hybridMultilevel"/>
    <w:tmpl w:val="EBA8401E"/>
    <w:lvl w:ilvl="0" w:tplc="F17A9F46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6103BD1"/>
    <w:multiLevelType w:val="hybridMultilevel"/>
    <w:tmpl w:val="EF0C51B0"/>
    <w:lvl w:ilvl="0" w:tplc="3A9AA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9041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8C62DA">
      <w:start w:val="35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E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EEAB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F265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409D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7CD4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D207F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73C2E5A"/>
    <w:multiLevelType w:val="hybridMultilevel"/>
    <w:tmpl w:val="D91CA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A006118"/>
    <w:multiLevelType w:val="hybridMultilevel"/>
    <w:tmpl w:val="DAA0B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AC720C5"/>
    <w:multiLevelType w:val="hybridMultilevel"/>
    <w:tmpl w:val="BC6E4890"/>
    <w:lvl w:ilvl="0" w:tplc="626651D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F0B3845"/>
    <w:multiLevelType w:val="multilevel"/>
    <w:tmpl w:val="DBAC0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5">
    <w:nsid w:val="703B4939"/>
    <w:multiLevelType w:val="hybridMultilevel"/>
    <w:tmpl w:val="BE9017B2"/>
    <w:lvl w:ilvl="0" w:tplc="79509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5810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CF8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9C6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2444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A5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24D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D49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07C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28518C0"/>
    <w:multiLevelType w:val="hybridMultilevel"/>
    <w:tmpl w:val="15026BDC"/>
    <w:lvl w:ilvl="0" w:tplc="EB6C473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86343DB"/>
    <w:multiLevelType w:val="hybridMultilevel"/>
    <w:tmpl w:val="EC94B18C"/>
    <w:lvl w:ilvl="0" w:tplc="A91639A6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6"/>
  </w:num>
  <w:num w:numId="3">
    <w:abstractNumId w:val="28"/>
  </w:num>
  <w:num w:numId="4">
    <w:abstractNumId w:val="7"/>
  </w:num>
  <w:num w:numId="5">
    <w:abstractNumId w:val="6"/>
  </w:num>
  <w:num w:numId="6">
    <w:abstractNumId w:val="11"/>
  </w:num>
  <w:num w:numId="7">
    <w:abstractNumId w:val="10"/>
  </w:num>
  <w:num w:numId="8">
    <w:abstractNumId w:val="20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eastAsia"/>
        </w:rPr>
      </w:lvl>
    </w:lvlOverride>
    <w:lvlOverride w:ilvl="1">
      <w:lvl w:ilvl="1">
        <w:start w:val="1"/>
        <w:numFmt w:val="bullet"/>
        <w:pStyle w:val="Heading2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60" w:hanging="360"/>
        </w:pPr>
        <w:rPr>
          <w:rFonts w:hint="eastAsia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60" w:hanging="360"/>
        </w:pPr>
        <w:rPr>
          <w:rFonts w:hint="eastAsia"/>
        </w:rPr>
      </w:lvl>
    </w:lvlOverride>
    <w:lvlOverride w:ilvl="4">
      <w:lvl w:ilvl="4">
        <w:start w:val="1"/>
        <w:numFmt w:val="decimal"/>
        <w:pStyle w:val="Heading5"/>
        <w:lvlText w:val="%1.%5%2.%3.%4."/>
        <w:lvlJc w:val="left"/>
        <w:pPr>
          <w:ind w:left="360" w:hanging="360"/>
        </w:pPr>
        <w:rPr>
          <w:rFonts w:hint="eastAsia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080" w:hanging="360"/>
        </w:pPr>
        <w:rPr>
          <w:rFonts w:hint="eastAsia"/>
        </w:rPr>
      </w:lvl>
    </w:lvlOverride>
    <w:lvlOverride w:ilvl="6">
      <w:lvl w:ilvl="6">
        <w:start w:val="1"/>
        <w:numFmt w:val="none"/>
        <w:pStyle w:val="Heading7"/>
        <w:lvlText w:val=""/>
        <w:lvlJc w:val="left"/>
        <w:pPr>
          <w:ind w:left="2520" w:hanging="360"/>
        </w:pPr>
        <w:rPr>
          <w:rFonts w:hint="eastAsia"/>
        </w:rPr>
      </w:lvl>
    </w:lvlOverride>
    <w:lvlOverride w:ilvl="7">
      <w:lvl w:ilvl="7">
        <w:start w:val="1"/>
        <w:numFmt w:val="none"/>
        <w:pStyle w:val="Heading8"/>
        <w:lvlText w:val=""/>
        <w:lvlJc w:val="left"/>
        <w:pPr>
          <w:ind w:left="2880" w:hanging="360"/>
        </w:pPr>
        <w:rPr>
          <w:rFonts w:hint="eastAsia"/>
        </w:rPr>
      </w:lvl>
    </w:lvlOverride>
    <w:lvlOverride w:ilvl="8">
      <w:lvl w:ilvl="8">
        <w:start w:val="1"/>
        <w:numFmt w:val="none"/>
        <w:lvlText w:val=""/>
        <w:lvlJc w:val="left"/>
        <w:pPr>
          <w:ind w:left="3240" w:hanging="360"/>
        </w:pPr>
        <w:rPr>
          <w:rFonts w:hint="eastAsia"/>
        </w:rPr>
      </w:lvl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4"/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45"/>
  </w:num>
  <w:num w:numId="19">
    <w:abstractNumId w:val="14"/>
  </w:num>
  <w:num w:numId="20">
    <w:abstractNumId w:val="25"/>
  </w:num>
  <w:num w:numId="21">
    <w:abstractNumId w:val="37"/>
  </w:num>
  <w:num w:numId="22">
    <w:abstractNumId w:val="2"/>
  </w:num>
  <w:num w:numId="23">
    <w:abstractNumId w:val="41"/>
  </w:num>
  <w:num w:numId="24">
    <w:abstractNumId w:val="29"/>
  </w:num>
  <w:num w:numId="25">
    <w:abstractNumId w:val="43"/>
  </w:num>
  <w:num w:numId="26">
    <w:abstractNumId w:val="46"/>
  </w:num>
  <w:num w:numId="27">
    <w:abstractNumId w:val="15"/>
  </w:num>
  <w:num w:numId="28">
    <w:abstractNumId w:val="21"/>
  </w:num>
  <w:num w:numId="29">
    <w:abstractNumId w:val="9"/>
  </w:num>
  <w:num w:numId="30">
    <w:abstractNumId w:val="3"/>
  </w:num>
  <w:num w:numId="31">
    <w:abstractNumId w:val="31"/>
  </w:num>
  <w:num w:numId="32">
    <w:abstractNumId w:val="26"/>
  </w:num>
  <w:num w:numId="33">
    <w:abstractNumId w:val="23"/>
  </w:num>
  <w:num w:numId="34">
    <w:abstractNumId w:val="1"/>
  </w:num>
  <w:num w:numId="35">
    <w:abstractNumId w:val="17"/>
  </w:num>
  <w:num w:numId="36">
    <w:abstractNumId w:val="16"/>
  </w:num>
  <w:num w:numId="37">
    <w:abstractNumId w:val="4"/>
  </w:num>
  <w:num w:numId="38">
    <w:abstractNumId w:val="13"/>
  </w:num>
  <w:num w:numId="39">
    <w:abstractNumId w:val="33"/>
  </w:num>
  <w:num w:numId="40">
    <w:abstractNumId w:val="19"/>
  </w:num>
  <w:num w:numId="41">
    <w:abstractNumId w:val="35"/>
  </w:num>
  <w:num w:numId="42">
    <w:abstractNumId w:val="34"/>
  </w:num>
  <w:num w:numId="43">
    <w:abstractNumId w:val="47"/>
  </w:num>
  <w:num w:numId="44">
    <w:abstractNumId w:val="18"/>
  </w:num>
  <w:num w:numId="45">
    <w:abstractNumId w:val="42"/>
  </w:num>
  <w:num w:numId="46">
    <w:abstractNumId w:val="24"/>
  </w:num>
  <w:num w:numId="47">
    <w:abstractNumId w:val="30"/>
  </w:num>
  <w:num w:numId="48">
    <w:abstractNumId w:val="39"/>
  </w:num>
  <w:num w:numId="49">
    <w:abstractNumId w:val="5"/>
  </w:num>
  <w:num w:numId="50">
    <w:abstractNumId w:val="38"/>
  </w:num>
  <w:num w:numId="51">
    <w:abstractNumId w:val="22"/>
  </w:num>
  <w:num w:numId="52">
    <w:abstractNumId w:val="40"/>
  </w:num>
  <w:num w:numId="53">
    <w:abstractNumId w:val="32"/>
  </w:num>
  <w:num w:numId="54">
    <w:abstractNumId w:val="0"/>
  </w:num>
  <w:num w:numId="55">
    <w:abstractNumId w:val="8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hideSpellingErrors/>
  <w:hideGrammaticalErrors/>
  <w:proofState w:spelling="clean" w:grammar="clean"/>
  <w:defaultTabStop w:val="720"/>
  <w:drawingGridHorizontalSpacing w:val="102"/>
  <w:drawingGridVerticalSpacing w:val="181"/>
  <w:displayHorizontalDrawingGridEvery w:val="2"/>
  <w:characterSpacingControl w:val="doNotCompress"/>
  <w:hdrShapeDefaults>
    <o:shapedefaults v:ext="edit" spidmax="3614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D64AC"/>
    <w:rsid w:val="000001F4"/>
    <w:rsid w:val="000015C4"/>
    <w:rsid w:val="000019C0"/>
    <w:rsid w:val="00001FEA"/>
    <w:rsid w:val="000031B8"/>
    <w:rsid w:val="00003A53"/>
    <w:rsid w:val="00003C02"/>
    <w:rsid w:val="00004DC5"/>
    <w:rsid w:val="000053A3"/>
    <w:rsid w:val="0000589B"/>
    <w:rsid w:val="00005AB4"/>
    <w:rsid w:val="0001094F"/>
    <w:rsid w:val="00010BA7"/>
    <w:rsid w:val="00011648"/>
    <w:rsid w:val="00013C96"/>
    <w:rsid w:val="00013EFB"/>
    <w:rsid w:val="00014F8E"/>
    <w:rsid w:val="00017121"/>
    <w:rsid w:val="000172C5"/>
    <w:rsid w:val="000178D1"/>
    <w:rsid w:val="00017F32"/>
    <w:rsid w:val="00020847"/>
    <w:rsid w:val="00020988"/>
    <w:rsid w:val="0002119A"/>
    <w:rsid w:val="00021DEB"/>
    <w:rsid w:val="00023281"/>
    <w:rsid w:val="00023337"/>
    <w:rsid w:val="00023E18"/>
    <w:rsid w:val="00025F2E"/>
    <w:rsid w:val="00026005"/>
    <w:rsid w:val="00026D34"/>
    <w:rsid w:val="00027C90"/>
    <w:rsid w:val="00027EB8"/>
    <w:rsid w:val="0003019B"/>
    <w:rsid w:val="00030820"/>
    <w:rsid w:val="000321F5"/>
    <w:rsid w:val="00035019"/>
    <w:rsid w:val="00035695"/>
    <w:rsid w:val="0003584E"/>
    <w:rsid w:val="0003599C"/>
    <w:rsid w:val="00036F9B"/>
    <w:rsid w:val="00037928"/>
    <w:rsid w:val="00040123"/>
    <w:rsid w:val="00045ED1"/>
    <w:rsid w:val="00051387"/>
    <w:rsid w:val="0005171D"/>
    <w:rsid w:val="00053069"/>
    <w:rsid w:val="000538F0"/>
    <w:rsid w:val="000568EC"/>
    <w:rsid w:val="00060808"/>
    <w:rsid w:val="00061510"/>
    <w:rsid w:val="00066782"/>
    <w:rsid w:val="00066C2E"/>
    <w:rsid w:val="00070885"/>
    <w:rsid w:val="000708D4"/>
    <w:rsid w:val="00073FC4"/>
    <w:rsid w:val="0007419F"/>
    <w:rsid w:val="000741EA"/>
    <w:rsid w:val="000768FE"/>
    <w:rsid w:val="000829F3"/>
    <w:rsid w:val="00084E1D"/>
    <w:rsid w:val="00085EAA"/>
    <w:rsid w:val="00087736"/>
    <w:rsid w:val="00087F3C"/>
    <w:rsid w:val="000920C7"/>
    <w:rsid w:val="00092CE4"/>
    <w:rsid w:val="00093354"/>
    <w:rsid w:val="000939B0"/>
    <w:rsid w:val="0009535F"/>
    <w:rsid w:val="000957DE"/>
    <w:rsid w:val="00097165"/>
    <w:rsid w:val="000A079D"/>
    <w:rsid w:val="000A1535"/>
    <w:rsid w:val="000A5E45"/>
    <w:rsid w:val="000A6159"/>
    <w:rsid w:val="000A61A5"/>
    <w:rsid w:val="000A6294"/>
    <w:rsid w:val="000A647B"/>
    <w:rsid w:val="000A6787"/>
    <w:rsid w:val="000A74EA"/>
    <w:rsid w:val="000B1006"/>
    <w:rsid w:val="000B14BE"/>
    <w:rsid w:val="000B27F6"/>
    <w:rsid w:val="000B2916"/>
    <w:rsid w:val="000B4201"/>
    <w:rsid w:val="000B4801"/>
    <w:rsid w:val="000B52F5"/>
    <w:rsid w:val="000B5B71"/>
    <w:rsid w:val="000B7887"/>
    <w:rsid w:val="000B7A48"/>
    <w:rsid w:val="000B7E6B"/>
    <w:rsid w:val="000C19C6"/>
    <w:rsid w:val="000C1BAE"/>
    <w:rsid w:val="000C21ED"/>
    <w:rsid w:val="000C3CFB"/>
    <w:rsid w:val="000C4526"/>
    <w:rsid w:val="000C520F"/>
    <w:rsid w:val="000C5CD8"/>
    <w:rsid w:val="000C654C"/>
    <w:rsid w:val="000C6BD7"/>
    <w:rsid w:val="000C706A"/>
    <w:rsid w:val="000C75BB"/>
    <w:rsid w:val="000D0DA6"/>
    <w:rsid w:val="000D141D"/>
    <w:rsid w:val="000D17D5"/>
    <w:rsid w:val="000D26D0"/>
    <w:rsid w:val="000D2B11"/>
    <w:rsid w:val="000D55FF"/>
    <w:rsid w:val="000D5F01"/>
    <w:rsid w:val="000D6C66"/>
    <w:rsid w:val="000D6E00"/>
    <w:rsid w:val="000D7529"/>
    <w:rsid w:val="000D7883"/>
    <w:rsid w:val="000E1B52"/>
    <w:rsid w:val="000E1B6A"/>
    <w:rsid w:val="000E1E3C"/>
    <w:rsid w:val="000E25B3"/>
    <w:rsid w:val="000E3611"/>
    <w:rsid w:val="000E39CB"/>
    <w:rsid w:val="000E42D9"/>
    <w:rsid w:val="000E4D83"/>
    <w:rsid w:val="000E4FB1"/>
    <w:rsid w:val="000E4FD3"/>
    <w:rsid w:val="000E52BE"/>
    <w:rsid w:val="000E52FA"/>
    <w:rsid w:val="000F120C"/>
    <w:rsid w:val="000F2204"/>
    <w:rsid w:val="000F362A"/>
    <w:rsid w:val="000F523E"/>
    <w:rsid w:val="000F58B1"/>
    <w:rsid w:val="000F764D"/>
    <w:rsid w:val="0010268A"/>
    <w:rsid w:val="0010388C"/>
    <w:rsid w:val="00104F78"/>
    <w:rsid w:val="00105987"/>
    <w:rsid w:val="00105F20"/>
    <w:rsid w:val="00110F69"/>
    <w:rsid w:val="00112F9A"/>
    <w:rsid w:val="00112FBF"/>
    <w:rsid w:val="00113792"/>
    <w:rsid w:val="00114253"/>
    <w:rsid w:val="001144CF"/>
    <w:rsid w:val="001147B6"/>
    <w:rsid w:val="00115CC0"/>
    <w:rsid w:val="00116392"/>
    <w:rsid w:val="001204BD"/>
    <w:rsid w:val="001219A3"/>
    <w:rsid w:val="0012270A"/>
    <w:rsid w:val="00124754"/>
    <w:rsid w:val="00127A60"/>
    <w:rsid w:val="00131091"/>
    <w:rsid w:val="00131E0C"/>
    <w:rsid w:val="00132971"/>
    <w:rsid w:val="0013391B"/>
    <w:rsid w:val="00135C68"/>
    <w:rsid w:val="001369F5"/>
    <w:rsid w:val="00136F07"/>
    <w:rsid w:val="00137D41"/>
    <w:rsid w:val="001408BE"/>
    <w:rsid w:val="00142C8C"/>
    <w:rsid w:val="001430BC"/>
    <w:rsid w:val="001433FD"/>
    <w:rsid w:val="00143571"/>
    <w:rsid w:val="0014411C"/>
    <w:rsid w:val="001474CD"/>
    <w:rsid w:val="00147EC6"/>
    <w:rsid w:val="00151411"/>
    <w:rsid w:val="001519E2"/>
    <w:rsid w:val="00151D68"/>
    <w:rsid w:val="00151D82"/>
    <w:rsid w:val="00152AA5"/>
    <w:rsid w:val="00152C5D"/>
    <w:rsid w:val="00154D4C"/>
    <w:rsid w:val="00155020"/>
    <w:rsid w:val="00155855"/>
    <w:rsid w:val="00155DF7"/>
    <w:rsid w:val="00157E51"/>
    <w:rsid w:val="00160D5B"/>
    <w:rsid w:val="00160D9A"/>
    <w:rsid w:val="00161312"/>
    <w:rsid w:val="00162486"/>
    <w:rsid w:val="00162B54"/>
    <w:rsid w:val="00163863"/>
    <w:rsid w:val="00163EBC"/>
    <w:rsid w:val="00165218"/>
    <w:rsid w:val="00166D8C"/>
    <w:rsid w:val="00166DD8"/>
    <w:rsid w:val="00167055"/>
    <w:rsid w:val="00171134"/>
    <w:rsid w:val="00173CC4"/>
    <w:rsid w:val="00174D0B"/>
    <w:rsid w:val="00174FD3"/>
    <w:rsid w:val="001753FF"/>
    <w:rsid w:val="00176387"/>
    <w:rsid w:val="00180792"/>
    <w:rsid w:val="001807CA"/>
    <w:rsid w:val="00180808"/>
    <w:rsid w:val="00180A64"/>
    <w:rsid w:val="00180D7D"/>
    <w:rsid w:val="0018112F"/>
    <w:rsid w:val="00183C6E"/>
    <w:rsid w:val="00184474"/>
    <w:rsid w:val="0018470C"/>
    <w:rsid w:val="00186315"/>
    <w:rsid w:val="0018662B"/>
    <w:rsid w:val="00190227"/>
    <w:rsid w:val="00191666"/>
    <w:rsid w:val="00191C5B"/>
    <w:rsid w:val="001923D0"/>
    <w:rsid w:val="00194206"/>
    <w:rsid w:val="00194E10"/>
    <w:rsid w:val="001A0BBF"/>
    <w:rsid w:val="001A2E77"/>
    <w:rsid w:val="001A3641"/>
    <w:rsid w:val="001A36F2"/>
    <w:rsid w:val="001A4F72"/>
    <w:rsid w:val="001A621A"/>
    <w:rsid w:val="001A68CF"/>
    <w:rsid w:val="001A6DFA"/>
    <w:rsid w:val="001B0809"/>
    <w:rsid w:val="001B31E2"/>
    <w:rsid w:val="001B3560"/>
    <w:rsid w:val="001B37AA"/>
    <w:rsid w:val="001B3883"/>
    <w:rsid w:val="001B3FA6"/>
    <w:rsid w:val="001B469A"/>
    <w:rsid w:val="001B493B"/>
    <w:rsid w:val="001C06BE"/>
    <w:rsid w:val="001C1292"/>
    <w:rsid w:val="001C1D1E"/>
    <w:rsid w:val="001C318B"/>
    <w:rsid w:val="001C4FC9"/>
    <w:rsid w:val="001C5DD8"/>
    <w:rsid w:val="001C6CA5"/>
    <w:rsid w:val="001C7252"/>
    <w:rsid w:val="001C78C9"/>
    <w:rsid w:val="001C7F68"/>
    <w:rsid w:val="001D00FC"/>
    <w:rsid w:val="001D011B"/>
    <w:rsid w:val="001D06B6"/>
    <w:rsid w:val="001D143C"/>
    <w:rsid w:val="001D32BF"/>
    <w:rsid w:val="001D3929"/>
    <w:rsid w:val="001D44CE"/>
    <w:rsid w:val="001D6280"/>
    <w:rsid w:val="001D677D"/>
    <w:rsid w:val="001D6BA6"/>
    <w:rsid w:val="001D7299"/>
    <w:rsid w:val="001D7FF4"/>
    <w:rsid w:val="001E0823"/>
    <w:rsid w:val="001E0B6E"/>
    <w:rsid w:val="001E202E"/>
    <w:rsid w:val="001E2E81"/>
    <w:rsid w:val="001E348F"/>
    <w:rsid w:val="001E5810"/>
    <w:rsid w:val="001E723C"/>
    <w:rsid w:val="001E7964"/>
    <w:rsid w:val="001F3632"/>
    <w:rsid w:val="001F44B6"/>
    <w:rsid w:val="001F4C8D"/>
    <w:rsid w:val="001F54F4"/>
    <w:rsid w:val="001F58FA"/>
    <w:rsid w:val="001F7C10"/>
    <w:rsid w:val="00200F3F"/>
    <w:rsid w:val="00201A5A"/>
    <w:rsid w:val="00202542"/>
    <w:rsid w:val="0020358A"/>
    <w:rsid w:val="002036FB"/>
    <w:rsid w:val="00203BFF"/>
    <w:rsid w:val="00203C5D"/>
    <w:rsid w:val="0020693C"/>
    <w:rsid w:val="00206A84"/>
    <w:rsid w:val="0021008A"/>
    <w:rsid w:val="00210120"/>
    <w:rsid w:val="00210C68"/>
    <w:rsid w:val="00210D51"/>
    <w:rsid w:val="002116E1"/>
    <w:rsid w:val="00213D85"/>
    <w:rsid w:val="0021434D"/>
    <w:rsid w:val="0021563D"/>
    <w:rsid w:val="00215D4E"/>
    <w:rsid w:val="00215F83"/>
    <w:rsid w:val="00216387"/>
    <w:rsid w:val="002205E0"/>
    <w:rsid w:val="0022120E"/>
    <w:rsid w:val="0022294C"/>
    <w:rsid w:val="00223CED"/>
    <w:rsid w:val="00224A8A"/>
    <w:rsid w:val="002263FF"/>
    <w:rsid w:val="00227076"/>
    <w:rsid w:val="00227861"/>
    <w:rsid w:val="002301DE"/>
    <w:rsid w:val="002314CE"/>
    <w:rsid w:val="00231912"/>
    <w:rsid w:val="00231DF0"/>
    <w:rsid w:val="0023290A"/>
    <w:rsid w:val="002329B1"/>
    <w:rsid w:val="00234671"/>
    <w:rsid w:val="00234EFD"/>
    <w:rsid w:val="00235B99"/>
    <w:rsid w:val="00235D58"/>
    <w:rsid w:val="002365DC"/>
    <w:rsid w:val="00236A86"/>
    <w:rsid w:val="00236D31"/>
    <w:rsid w:val="0023737B"/>
    <w:rsid w:val="002405FD"/>
    <w:rsid w:val="00240BAA"/>
    <w:rsid w:val="0024104D"/>
    <w:rsid w:val="00241303"/>
    <w:rsid w:val="00241566"/>
    <w:rsid w:val="00241596"/>
    <w:rsid w:val="00241647"/>
    <w:rsid w:val="00244BF2"/>
    <w:rsid w:val="00244E4B"/>
    <w:rsid w:val="00246CDF"/>
    <w:rsid w:val="00250608"/>
    <w:rsid w:val="00250FD6"/>
    <w:rsid w:val="00252C7B"/>
    <w:rsid w:val="0025319C"/>
    <w:rsid w:val="00253A15"/>
    <w:rsid w:val="00253E4D"/>
    <w:rsid w:val="00254675"/>
    <w:rsid w:val="0025495B"/>
    <w:rsid w:val="0025578B"/>
    <w:rsid w:val="00255AD7"/>
    <w:rsid w:val="00255C60"/>
    <w:rsid w:val="002579E0"/>
    <w:rsid w:val="00257BCA"/>
    <w:rsid w:val="00257CFA"/>
    <w:rsid w:val="00260669"/>
    <w:rsid w:val="00261322"/>
    <w:rsid w:val="00263711"/>
    <w:rsid w:val="00264740"/>
    <w:rsid w:val="00265269"/>
    <w:rsid w:val="00265BB9"/>
    <w:rsid w:val="002663BA"/>
    <w:rsid w:val="002672DB"/>
    <w:rsid w:val="0027023D"/>
    <w:rsid w:val="00271372"/>
    <w:rsid w:val="002717ED"/>
    <w:rsid w:val="00271E96"/>
    <w:rsid w:val="002720CF"/>
    <w:rsid w:val="002722A9"/>
    <w:rsid w:val="002727B2"/>
    <w:rsid w:val="002729A0"/>
    <w:rsid w:val="00274088"/>
    <w:rsid w:val="002744B7"/>
    <w:rsid w:val="002748CC"/>
    <w:rsid w:val="00275844"/>
    <w:rsid w:val="00275CE0"/>
    <w:rsid w:val="0027601F"/>
    <w:rsid w:val="00281A56"/>
    <w:rsid w:val="00281E7F"/>
    <w:rsid w:val="002847E1"/>
    <w:rsid w:val="0028528E"/>
    <w:rsid w:val="00286EDA"/>
    <w:rsid w:val="0029118B"/>
    <w:rsid w:val="002915AD"/>
    <w:rsid w:val="002917E3"/>
    <w:rsid w:val="00293276"/>
    <w:rsid w:val="00293757"/>
    <w:rsid w:val="0029382D"/>
    <w:rsid w:val="00293855"/>
    <w:rsid w:val="002948D3"/>
    <w:rsid w:val="00296C65"/>
    <w:rsid w:val="00297E3B"/>
    <w:rsid w:val="002A0836"/>
    <w:rsid w:val="002A3167"/>
    <w:rsid w:val="002A31DC"/>
    <w:rsid w:val="002A47A8"/>
    <w:rsid w:val="002A513C"/>
    <w:rsid w:val="002A5199"/>
    <w:rsid w:val="002A5A18"/>
    <w:rsid w:val="002A6F62"/>
    <w:rsid w:val="002B0F30"/>
    <w:rsid w:val="002B1B5E"/>
    <w:rsid w:val="002B1F72"/>
    <w:rsid w:val="002B3BA7"/>
    <w:rsid w:val="002B4138"/>
    <w:rsid w:val="002B6534"/>
    <w:rsid w:val="002B6894"/>
    <w:rsid w:val="002B6BAC"/>
    <w:rsid w:val="002B6CAE"/>
    <w:rsid w:val="002C08C5"/>
    <w:rsid w:val="002C4D73"/>
    <w:rsid w:val="002C4EF0"/>
    <w:rsid w:val="002C59E0"/>
    <w:rsid w:val="002C7FCA"/>
    <w:rsid w:val="002D0FE2"/>
    <w:rsid w:val="002D1337"/>
    <w:rsid w:val="002D1AE4"/>
    <w:rsid w:val="002D405C"/>
    <w:rsid w:val="002D5EFE"/>
    <w:rsid w:val="002D6101"/>
    <w:rsid w:val="002D624E"/>
    <w:rsid w:val="002D7622"/>
    <w:rsid w:val="002E1179"/>
    <w:rsid w:val="002E2A45"/>
    <w:rsid w:val="002E37BD"/>
    <w:rsid w:val="002E389F"/>
    <w:rsid w:val="002E394A"/>
    <w:rsid w:val="002E4D1E"/>
    <w:rsid w:val="002E51B5"/>
    <w:rsid w:val="002E51C4"/>
    <w:rsid w:val="002E606C"/>
    <w:rsid w:val="002E6654"/>
    <w:rsid w:val="002E6918"/>
    <w:rsid w:val="002E6998"/>
    <w:rsid w:val="002E75A2"/>
    <w:rsid w:val="002E7FAF"/>
    <w:rsid w:val="002F015D"/>
    <w:rsid w:val="002F0D02"/>
    <w:rsid w:val="002F1967"/>
    <w:rsid w:val="002F3D04"/>
    <w:rsid w:val="002F4840"/>
    <w:rsid w:val="002F5D7A"/>
    <w:rsid w:val="002F60A5"/>
    <w:rsid w:val="002F6CD8"/>
    <w:rsid w:val="002F79BA"/>
    <w:rsid w:val="00300EB3"/>
    <w:rsid w:val="0030187A"/>
    <w:rsid w:val="003029EA"/>
    <w:rsid w:val="00303148"/>
    <w:rsid w:val="00303CAB"/>
    <w:rsid w:val="00303D90"/>
    <w:rsid w:val="00304079"/>
    <w:rsid w:val="0030410D"/>
    <w:rsid w:val="00304CFC"/>
    <w:rsid w:val="00305497"/>
    <w:rsid w:val="0030582D"/>
    <w:rsid w:val="00306126"/>
    <w:rsid w:val="00306AC2"/>
    <w:rsid w:val="0030743F"/>
    <w:rsid w:val="00307B92"/>
    <w:rsid w:val="00312CCC"/>
    <w:rsid w:val="003132E4"/>
    <w:rsid w:val="00314DE6"/>
    <w:rsid w:val="003154E6"/>
    <w:rsid w:val="003170B8"/>
    <w:rsid w:val="003218F0"/>
    <w:rsid w:val="00321A51"/>
    <w:rsid w:val="0032422C"/>
    <w:rsid w:val="0032489A"/>
    <w:rsid w:val="00326302"/>
    <w:rsid w:val="00326652"/>
    <w:rsid w:val="00326F8D"/>
    <w:rsid w:val="003279DA"/>
    <w:rsid w:val="00327AE2"/>
    <w:rsid w:val="00330A56"/>
    <w:rsid w:val="003338DC"/>
    <w:rsid w:val="00334838"/>
    <w:rsid w:val="003376D9"/>
    <w:rsid w:val="00337B93"/>
    <w:rsid w:val="00340FF1"/>
    <w:rsid w:val="00341D1D"/>
    <w:rsid w:val="00341DE4"/>
    <w:rsid w:val="0034201C"/>
    <w:rsid w:val="00343991"/>
    <w:rsid w:val="0034538A"/>
    <w:rsid w:val="003453E0"/>
    <w:rsid w:val="00346950"/>
    <w:rsid w:val="00346DFF"/>
    <w:rsid w:val="00347927"/>
    <w:rsid w:val="00350836"/>
    <w:rsid w:val="00352742"/>
    <w:rsid w:val="00352C13"/>
    <w:rsid w:val="003540CC"/>
    <w:rsid w:val="00354404"/>
    <w:rsid w:val="00356BD2"/>
    <w:rsid w:val="00357792"/>
    <w:rsid w:val="00357B4F"/>
    <w:rsid w:val="00361151"/>
    <w:rsid w:val="003611E4"/>
    <w:rsid w:val="0036173B"/>
    <w:rsid w:val="00361F9B"/>
    <w:rsid w:val="00362013"/>
    <w:rsid w:val="00362444"/>
    <w:rsid w:val="00362DC2"/>
    <w:rsid w:val="0036326A"/>
    <w:rsid w:val="00363F9F"/>
    <w:rsid w:val="00365079"/>
    <w:rsid w:val="003700C1"/>
    <w:rsid w:val="00371F92"/>
    <w:rsid w:val="00375454"/>
    <w:rsid w:val="003759BF"/>
    <w:rsid w:val="003767C1"/>
    <w:rsid w:val="00376C34"/>
    <w:rsid w:val="00376E2F"/>
    <w:rsid w:val="00377E74"/>
    <w:rsid w:val="0038034B"/>
    <w:rsid w:val="00380C99"/>
    <w:rsid w:val="0038180E"/>
    <w:rsid w:val="003824CE"/>
    <w:rsid w:val="00382C98"/>
    <w:rsid w:val="00383A31"/>
    <w:rsid w:val="00383DA2"/>
    <w:rsid w:val="00385AD3"/>
    <w:rsid w:val="00386F14"/>
    <w:rsid w:val="0039030B"/>
    <w:rsid w:val="00390507"/>
    <w:rsid w:val="00390A98"/>
    <w:rsid w:val="00393A1D"/>
    <w:rsid w:val="00393F0A"/>
    <w:rsid w:val="00395131"/>
    <w:rsid w:val="0039665A"/>
    <w:rsid w:val="00396945"/>
    <w:rsid w:val="00397CB4"/>
    <w:rsid w:val="003A0A48"/>
    <w:rsid w:val="003A297F"/>
    <w:rsid w:val="003A36D4"/>
    <w:rsid w:val="003A38CD"/>
    <w:rsid w:val="003A3AB1"/>
    <w:rsid w:val="003A4414"/>
    <w:rsid w:val="003A5C26"/>
    <w:rsid w:val="003A5E2E"/>
    <w:rsid w:val="003A6293"/>
    <w:rsid w:val="003A6369"/>
    <w:rsid w:val="003A7232"/>
    <w:rsid w:val="003A7465"/>
    <w:rsid w:val="003A77D0"/>
    <w:rsid w:val="003B0AAB"/>
    <w:rsid w:val="003B159C"/>
    <w:rsid w:val="003B4012"/>
    <w:rsid w:val="003B4748"/>
    <w:rsid w:val="003B6731"/>
    <w:rsid w:val="003B6992"/>
    <w:rsid w:val="003B767C"/>
    <w:rsid w:val="003C061F"/>
    <w:rsid w:val="003C07E8"/>
    <w:rsid w:val="003C5152"/>
    <w:rsid w:val="003C73AC"/>
    <w:rsid w:val="003C7783"/>
    <w:rsid w:val="003D10FF"/>
    <w:rsid w:val="003D18E5"/>
    <w:rsid w:val="003D3BE3"/>
    <w:rsid w:val="003D4037"/>
    <w:rsid w:val="003D6645"/>
    <w:rsid w:val="003D6826"/>
    <w:rsid w:val="003D755F"/>
    <w:rsid w:val="003D7E16"/>
    <w:rsid w:val="003E2277"/>
    <w:rsid w:val="003E2876"/>
    <w:rsid w:val="003E312C"/>
    <w:rsid w:val="003E3258"/>
    <w:rsid w:val="003E50A4"/>
    <w:rsid w:val="003E6023"/>
    <w:rsid w:val="003E62D9"/>
    <w:rsid w:val="003E7406"/>
    <w:rsid w:val="003F0454"/>
    <w:rsid w:val="003F0486"/>
    <w:rsid w:val="003F091D"/>
    <w:rsid w:val="003F1D04"/>
    <w:rsid w:val="003F217F"/>
    <w:rsid w:val="003F2E43"/>
    <w:rsid w:val="003F45B0"/>
    <w:rsid w:val="003F4F10"/>
    <w:rsid w:val="003F52DC"/>
    <w:rsid w:val="003F5DD8"/>
    <w:rsid w:val="003F6A1F"/>
    <w:rsid w:val="003F6F14"/>
    <w:rsid w:val="003F7888"/>
    <w:rsid w:val="00401150"/>
    <w:rsid w:val="00401434"/>
    <w:rsid w:val="004021BF"/>
    <w:rsid w:val="00406C10"/>
    <w:rsid w:val="00407875"/>
    <w:rsid w:val="00407C41"/>
    <w:rsid w:val="004100DA"/>
    <w:rsid w:val="00411D56"/>
    <w:rsid w:val="00412554"/>
    <w:rsid w:val="00412AB9"/>
    <w:rsid w:val="0041450E"/>
    <w:rsid w:val="00415980"/>
    <w:rsid w:val="00415E79"/>
    <w:rsid w:val="004176E0"/>
    <w:rsid w:val="00420314"/>
    <w:rsid w:val="004210A3"/>
    <w:rsid w:val="004218BC"/>
    <w:rsid w:val="004234BC"/>
    <w:rsid w:val="004235AD"/>
    <w:rsid w:val="00423BAC"/>
    <w:rsid w:val="00424EBB"/>
    <w:rsid w:val="00425DC3"/>
    <w:rsid w:val="004267AF"/>
    <w:rsid w:val="00432104"/>
    <w:rsid w:val="00432D75"/>
    <w:rsid w:val="00433876"/>
    <w:rsid w:val="0043518B"/>
    <w:rsid w:val="004352E0"/>
    <w:rsid w:val="00440E70"/>
    <w:rsid w:val="00441D6D"/>
    <w:rsid w:val="0044226C"/>
    <w:rsid w:val="00443311"/>
    <w:rsid w:val="004433A3"/>
    <w:rsid w:val="004439A1"/>
    <w:rsid w:val="0044543B"/>
    <w:rsid w:val="0044558A"/>
    <w:rsid w:val="00445BEF"/>
    <w:rsid w:val="004508C6"/>
    <w:rsid w:val="004511C1"/>
    <w:rsid w:val="00452317"/>
    <w:rsid w:val="00453F3B"/>
    <w:rsid w:val="0045537B"/>
    <w:rsid w:val="0045646C"/>
    <w:rsid w:val="00457200"/>
    <w:rsid w:val="00457373"/>
    <w:rsid w:val="00457E8F"/>
    <w:rsid w:val="00460F2F"/>
    <w:rsid w:val="004613F1"/>
    <w:rsid w:val="00462F58"/>
    <w:rsid w:val="00463F1F"/>
    <w:rsid w:val="004650F5"/>
    <w:rsid w:val="004655E9"/>
    <w:rsid w:val="00466744"/>
    <w:rsid w:val="004673EF"/>
    <w:rsid w:val="00467824"/>
    <w:rsid w:val="004704DB"/>
    <w:rsid w:val="004704F5"/>
    <w:rsid w:val="00470B8D"/>
    <w:rsid w:val="00470C23"/>
    <w:rsid w:val="00470D62"/>
    <w:rsid w:val="0047101F"/>
    <w:rsid w:val="00472497"/>
    <w:rsid w:val="004728F4"/>
    <w:rsid w:val="00476021"/>
    <w:rsid w:val="0047677D"/>
    <w:rsid w:val="004776E4"/>
    <w:rsid w:val="0048224E"/>
    <w:rsid w:val="00487602"/>
    <w:rsid w:val="00490331"/>
    <w:rsid w:val="00490646"/>
    <w:rsid w:val="00490D83"/>
    <w:rsid w:val="00491686"/>
    <w:rsid w:val="004922B6"/>
    <w:rsid w:val="00492337"/>
    <w:rsid w:val="00493B6C"/>
    <w:rsid w:val="00493C14"/>
    <w:rsid w:val="00494487"/>
    <w:rsid w:val="00496F5B"/>
    <w:rsid w:val="004975A9"/>
    <w:rsid w:val="004A3D66"/>
    <w:rsid w:val="004A4033"/>
    <w:rsid w:val="004A424A"/>
    <w:rsid w:val="004A5D9A"/>
    <w:rsid w:val="004B14DD"/>
    <w:rsid w:val="004B1B6B"/>
    <w:rsid w:val="004B36D7"/>
    <w:rsid w:val="004B47D2"/>
    <w:rsid w:val="004B48C1"/>
    <w:rsid w:val="004B6167"/>
    <w:rsid w:val="004B7EC5"/>
    <w:rsid w:val="004C368A"/>
    <w:rsid w:val="004C55FD"/>
    <w:rsid w:val="004C6BAD"/>
    <w:rsid w:val="004C7943"/>
    <w:rsid w:val="004D11C8"/>
    <w:rsid w:val="004D3337"/>
    <w:rsid w:val="004D4D05"/>
    <w:rsid w:val="004D4F55"/>
    <w:rsid w:val="004D5F6D"/>
    <w:rsid w:val="004D6581"/>
    <w:rsid w:val="004D67B8"/>
    <w:rsid w:val="004D74CB"/>
    <w:rsid w:val="004D754E"/>
    <w:rsid w:val="004D7C55"/>
    <w:rsid w:val="004E01BC"/>
    <w:rsid w:val="004E0958"/>
    <w:rsid w:val="004E12DF"/>
    <w:rsid w:val="004E4DCB"/>
    <w:rsid w:val="004E5392"/>
    <w:rsid w:val="004E5728"/>
    <w:rsid w:val="004E5F49"/>
    <w:rsid w:val="004E7488"/>
    <w:rsid w:val="004F0527"/>
    <w:rsid w:val="004F3BDD"/>
    <w:rsid w:val="004F3EE2"/>
    <w:rsid w:val="004F48D9"/>
    <w:rsid w:val="0050247A"/>
    <w:rsid w:val="00502B5D"/>
    <w:rsid w:val="0050360E"/>
    <w:rsid w:val="00503F12"/>
    <w:rsid w:val="005054C5"/>
    <w:rsid w:val="00505AE3"/>
    <w:rsid w:val="005069F0"/>
    <w:rsid w:val="00506FC7"/>
    <w:rsid w:val="00507254"/>
    <w:rsid w:val="0050736E"/>
    <w:rsid w:val="00507913"/>
    <w:rsid w:val="00507D1D"/>
    <w:rsid w:val="00507D36"/>
    <w:rsid w:val="0051146C"/>
    <w:rsid w:val="005115F2"/>
    <w:rsid w:val="00511E5A"/>
    <w:rsid w:val="00513FCB"/>
    <w:rsid w:val="00515AE0"/>
    <w:rsid w:val="00516475"/>
    <w:rsid w:val="00517EBE"/>
    <w:rsid w:val="0052146D"/>
    <w:rsid w:val="00522910"/>
    <w:rsid w:val="00522D74"/>
    <w:rsid w:val="005261E3"/>
    <w:rsid w:val="005262F2"/>
    <w:rsid w:val="0053075A"/>
    <w:rsid w:val="0053084C"/>
    <w:rsid w:val="00531418"/>
    <w:rsid w:val="00531669"/>
    <w:rsid w:val="00532EA7"/>
    <w:rsid w:val="00532F0B"/>
    <w:rsid w:val="005348B8"/>
    <w:rsid w:val="00535B7F"/>
    <w:rsid w:val="0053768E"/>
    <w:rsid w:val="005377EA"/>
    <w:rsid w:val="00537D38"/>
    <w:rsid w:val="00537E48"/>
    <w:rsid w:val="005407F0"/>
    <w:rsid w:val="00540BCF"/>
    <w:rsid w:val="0054115C"/>
    <w:rsid w:val="00541F6E"/>
    <w:rsid w:val="00542A29"/>
    <w:rsid w:val="00543477"/>
    <w:rsid w:val="0054563C"/>
    <w:rsid w:val="0054599B"/>
    <w:rsid w:val="00545A0E"/>
    <w:rsid w:val="00546FAF"/>
    <w:rsid w:val="00550E4A"/>
    <w:rsid w:val="00551EE7"/>
    <w:rsid w:val="005524F5"/>
    <w:rsid w:val="005530E3"/>
    <w:rsid w:val="0055347A"/>
    <w:rsid w:val="00554588"/>
    <w:rsid w:val="00555181"/>
    <w:rsid w:val="00556552"/>
    <w:rsid w:val="00557454"/>
    <w:rsid w:val="00560762"/>
    <w:rsid w:val="00560C70"/>
    <w:rsid w:val="0056346D"/>
    <w:rsid w:val="00563579"/>
    <w:rsid w:val="00563D16"/>
    <w:rsid w:val="00564B4E"/>
    <w:rsid w:val="00565BE8"/>
    <w:rsid w:val="005674F4"/>
    <w:rsid w:val="00567C13"/>
    <w:rsid w:val="00567E10"/>
    <w:rsid w:val="005723F6"/>
    <w:rsid w:val="0057775B"/>
    <w:rsid w:val="00580B63"/>
    <w:rsid w:val="0058415D"/>
    <w:rsid w:val="005847F0"/>
    <w:rsid w:val="005848FF"/>
    <w:rsid w:val="00584B0C"/>
    <w:rsid w:val="00586C98"/>
    <w:rsid w:val="005879F7"/>
    <w:rsid w:val="00590BB5"/>
    <w:rsid w:val="00592EAC"/>
    <w:rsid w:val="0059354F"/>
    <w:rsid w:val="0059458A"/>
    <w:rsid w:val="00594D4B"/>
    <w:rsid w:val="00595275"/>
    <w:rsid w:val="00595BD1"/>
    <w:rsid w:val="00595E27"/>
    <w:rsid w:val="00595F72"/>
    <w:rsid w:val="00597AE4"/>
    <w:rsid w:val="00597D9E"/>
    <w:rsid w:val="005A3D64"/>
    <w:rsid w:val="005A4347"/>
    <w:rsid w:val="005A4BAB"/>
    <w:rsid w:val="005A4DB8"/>
    <w:rsid w:val="005A5409"/>
    <w:rsid w:val="005A6BE3"/>
    <w:rsid w:val="005A7541"/>
    <w:rsid w:val="005A7D95"/>
    <w:rsid w:val="005B0F21"/>
    <w:rsid w:val="005B1473"/>
    <w:rsid w:val="005B21B9"/>
    <w:rsid w:val="005B362C"/>
    <w:rsid w:val="005B4F86"/>
    <w:rsid w:val="005B5827"/>
    <w:rsid w:val="005B60EA"/>
    <w:rsid w:val="005B6BDE"/>
    <w:rsid w:val="005B6EA8"/>
    <w:rsid w:val="005B770D"/>
    <w:rsid w:val="005C04FF"/>
    <w:rsid w:val="005C07FC"/>
    <w:rsid w:val="005C090B"/>
    <w:rsid w:val="005C0B5E"/>
    <w:rsid w:val="005C0D6F"/>
    <w:rsid w:val="005C21F5"/>
    <w:rsid w:val="005C2A66"/>
    <w:rsid w:val="005C2A7D"/>
    <w:rsid w:val="005C3123"/>
    <w:rsid w:val="005C3E60"/>
    <w:rsid w:val="005C4FD4"/>
    <w:rsid w:val="005C5AEF"/>
    <w:rsid w:val="005C5CE8"/>
    <w:rsid w:val="005D1410"/>
    <w:rsid w:val="005D252F"/>
    <w:rsid w:val="005D32D7"/>
    <w:rsid w:val="005D4607"/>
    <w:rsid w:val="005D462C"/>
    <w:rsid w:val="005D4AF2"/>
    <w:rsid w:val="005D5B25"/>
    <w:rsid w:val="005D7FD6"/>
    <w:rsid w:val="005E01BB"/>
    <w:rsid w:val="005E1DBE"/>
    <w:rsid w:val="005E1FA4"/>
    <w:rsid w:val="005E2381"/>
    <w:rsid w:val="005E4557"/>
    <w:rsid w:val="005E5D6F"/>
    <w:rsid w:val="005E6094"/>
    <w:rsid w:val="005E6ACD"/>
    <w:rsid w:val="005E6DB4"/>
    <w:rsid w:val="005E7779"/>
    <w:rsid w:val="005E7C60"/>
    <w:rsid w:val="005F02A1"/>
    <w:rsid w:val="005F0AF0"/>
    <w:rsid w:val="005F15CA"/>
    <w:rsid w:val="005F1614"/>
    <w:rsid w:val="005F1CE2"/>
    <w:rsid w:val="005F52E7"/>
    <w:rsid w:val="005F6598"/>
    <w:rsid w:val="005F66F0"/>
    <w:rsid w:val="005F6A33"/>
    <w:rsid w:val="005F6F05"/>
    <w:rsid w:val="0060030E"/>
    <w:rsid w:val="00604079"/>
    <w:rsid w:val="00604123"/>
    <w:rsid w:val="00604AB3"/>
    <w:rsid w:val="00604B94"/>
    <w:rsid w:val="0060610C"/>
    <w:rsid w:val="006101BE"/>
    <w:rsid w:val="0061056B"/>
    <w:rsid w:val="006106B0"/>
    <w:rsid w:val="00611889"/>
    <w:rsid w:val="0061192E"/>
    <w:rsid w:val="00612890"/>
    <w:rsid w:val="006135C0"/>
    <w:rsid w:val="00613EF9"/>
    <w:rsid w:val="006144AA"/>
    <w:rsid w:val="00615E49"/>
    <w:rsid w:val="00617C72"/>
    <w:rsid w:val="00620A40"/>
    <w:rsid w:val="006221B6"/>
    <w:rsid w:val="006240DB"/>
    <w:rsid w:val="0062497E"/>
    <w:rsid w:val="006257E3"/>
    <w:rsid w:val="00632064"/>
    <w:rsid w:val="00635B9B"/>
    <w:rsid w:val="00636659"/>
    <w:rsid w:val="006369CC"/>
    <w:rsid w:val="0063745C"/>
    <w:rsid w:val="006405CB"/>
    <w:rsid w:val="0064485F"/>
    <w:rsid w:val="00653753"/>
    <w:rsid w:val="00654165"/>
    <w:rsid w:val="006545A7"/>
    <w:rsid w:val="00654DAF"/>
    <w:rsid w:val="006571DE"/>
    <w:rsid w:val="0066181C"/>
    <w:rsid w:val="006619D8"/>
    <w:rsid w:val="00661CE3"/>
    <w:rsid w:val="006642D4"/>
    <w:rsid w:val="00664A81"/>
    <w:rsid w:val="00664A8A"/>
    <w:rsid w:val="00667DA6"/>
    <w:rsid w:val="006713F3"/>
    <w:rsid w:val="0067220F"/>
    <w:rsid w:val="00673D96"/>
    <w:rsid w:val="0067457E"/>
    <w:rsid w:val="0067554A"/>
    <w:rsid w:val="00676ED4"/>
    <w:rsid w:val="00676F65"/>
    <w:rsid w:val="00680288"/>
    <w:rsid w:val="00682117"/>
    <w:rsid w:val="00682810"/>
    <w:rsid w:val="00682FD8"/>
    <w:rsid w:val="00683010"/>
    <w:rsid w:val="0068311B"/>
    <w:rsid w:val="006832FB"/>
    <w:rsid w:val="0068341D"/>
    <w:rsid w:val="00683649"/>
    <w:rsid w:val="00683A4B"/>
    <w:rsid w:val="00685606"/>
    <w:rsid w:val="00685DE7"/>
    <w:rsid w:val="006862C2"/>
    <w:rsid w:val="00686B6C"/>
    <w:rsid w:val="00686BDC"/>
    <w:rsid w:val="00691DA8"/>
    <w:rsid w:val="0069222C"/>
    <w:rsid w:val="006922E6"/>
    <w:rsid w:val="006922EC"/>
    <w:rsid w:val="0069302A"/>
    <w:rsid w:val="00693127"/>
    <w:rsid w:val="00693709"/>
    <w:rsid w:val="00693B20"/>
    <w:rsid w:val="006945A9"/>
    <w:rsid w:val="00694BFD"/>
    <w:rsid w:val="0069643E"/>
    <w:rsid w:val="00696478"/>
    <w:rsid w:val="006968D6"/>
    <w:rsid w:val="006A0128"/>
    <w:rsid w:val="006A03DE"/>
    <w:rsid w:val="006A0830"/>
    <w:rsid w:val="006A0F78"/>
    <w:rsid w:val="006A1AC5"/>
    <w:rsid w:val="006A1ECC"/>
    <w:rsid w:val="006A2403"/>
    <w:rsid w:val="006A2405"/>
    <w:rsid w:val="006A3946"/>
    <w:rsid w:val="006A4970"/>
    <w:rsid w:val="006A4D92"/>
    <w:rsid w:val="006A4F0C"/>
    <w:rsid w:val="006A557E"/>
    <w:rsid w:val="006A6CA1"/>
    <w:rsid w:val="006A70BA"/>
    <w:rsid w:val="006A70FE"/>
    <w:rsid w:val="006A73CB"/>
    <w:rsid w:val="006A7E00"/>
    <w:rsid w:val="006A7E08"/>
    <w:rsid w:val="006B1350"/>
    <w:rsid w:val="006B20B7"/>
    <w:rsid w:val="006B42EC"/>
    <w:rsid w:val="006B5555"/>
    <w:rsid w:val="006B58E1"/>
    <w:rsid w:val="006B7597"/>
    <w:rsid w:val="006B7845"/>
    <w:rsid w:val="006C1EC9"/>
    <w:rsid w:val="006C7C5B"/>
    <w:rsid w:val="006D0044"/>
    <w:rsid w:val="006D0E3D"/>
    <w:rsid w:val="006D1017"/>
    <w:rsid w:val="006D11FC"/>
    <w:rsid w:val="006D1685"/>
    <w:rsid w:val="006D21F7"/>
    <w:rsid w:val="006D394C"/>
    <w:rsid w:val="006D5308"/>
    <w:rsid w:val="006D5DBB"/>
    <w:rsid w:val="006D5FB5"/>
    <w:rsid w:val="006D6093"/>
    <w:rsid w:val="006D678E"/>
    <w:rsid w:val="006D7324"/>
    <w:rsid w:val="006D79DD"/>
    <w:rsid w:val="006E064D"/>
    <w:rsid w:val="006E15EA"/>
    <w:rsid w:val="006E18D3"/>
    <w:rsid w:val="006E1F95"/>
    <w:rsid w:val="006E2A1A"/>
    <w:rsid w:val="006E2A1C"/>
    <w:rsid w:val="006E2CA6"/>
    <w:rsid w:val="006E42AF"/>
    <w:rsid w:val="006E4301"/>
    <w:rsid w:val="006E648D"/>
    <w:rsid w:val="006E70EB"/>
    <w:rsid w:val="006E747E"/>
    <w:rsid w:val="006E766A"/>
    <w:rsid w:val="006F09DF"/>
    <w:rsid w:val="006F1545"/>
    <w:rsid w:val="006F1952"/>
    <w:rsid w:val="006F206F"/>
    <w:rsid w:val="006F20D2"/>
    <w:rsid w:val="006F2E84"/>
    <w:rsid w:val="006F38B0"/>
    <w:rsid w:val="006F4549"/>
    <w:rsid w:val="006F51F5"/>
    <w:rsid w:val="006F55F7"/>
    <w:rsid w:val="006F70A6"/>
    <w:rsid w:val="007005EE"/>
    <w:rsid w:val="00701710"/>
    <w:rsid w:val="00701862"/>
    <w:rsid w:val="0070353B"/>
    <w:rsid w:val="00703EF3"/>
    <w:rsid w:val="0070466B"/>
    <w:rsid w:val="00704695"/>
    <w:rsid w:val="00704966"/>
    <w:rsid w:val="00704A17"/>
    <w:rsid w:val="00704BDC"/>
    <w:rsid w:val="00705CE0"/>
    <w:rsid w:val="00705D8C"/>
    <w:rsid w:val="00707FAB"/>
    <w:rsid w:val="0071125A"/>
    <w:rsid w:val="0071390E"/>
    <w:rsid w:val="00715260"/>
    <w:rsid w:val="00721C36"/>
    <w:rsid w:val="00721C6F"/>
    <w:rsid w:val="00722268"/>
    <w:rsid w:val="0072238E"/>
    <w:rsid w:val="00724A78"/>
    <w:rsid w:val="00727BEA"/>
    <w:rsid w:val="00727EF2"/>
    <w:rsid w:val="007313E1"/>
    <w:rsid w:val="007324AA"/>
    <w:rsid w:val="007355B4"/>
    <w:rsid w:val="007358A6"/>
    <w:rsid w:val="007366EA"/>
    <w:rsid w:val="00736D9D"/>
    <w:rsid w:val="007408AE"/>
    <w:rsid w:val="0074123F"/>
    <w:rsid w:val="00741593"/>
    <w:rsid w:val="00743149"/>
    <w:rsid w:val="00743245"/>
    <w:rsid w:val="007432A1"/>
    <w:rsid w:val="007455DB"/>
    <w:rsid w:val="00745872"/>
    <w:rsid w:val="00752C7B"/>
    <w:rsid w:val="0075347D"/>
    <w:rsid w:val="00753884"/>
    <w:rsid w:val="0075512E"/>
    <w:rsid w:val="00756DDA"/>
    <w:rsid w:val="00760F6C"/>
    <w:rsid w:val="00760FC8"/>
    <w:rsid w:val="00761C43"/>
    <w:rsid w:val="00761C9F"/>
    <w:rsid w:val="00761F2C"/>
    <w:rsid w:val="00762509"/>
    <w:rsid w:val="00763138"/>
    <w:rsid w:val="00765774"/>
    <w:rsid w:val="007672C6"/>
    <w:rsid w:val="00767EFD"/>
    <w:rsid w:val="007725C4"/>
    <w:rsid w:val="0077350A"/>
    <w:rsid w:val="007749E6"/>
    <w:rsid w:val="00775118"/>
    <w:rsid w:val="0077652E"/>
    <w:rsid w:val="007768AE"/>
    <w:rsid w:val="00777374"/>
    <w:rsid w:val="00777B85"/>
    <w:rsid w:val="007809DC"/>
    <w:rsid w:val="0078112A"/>
    <w:rsid w:val="007815E6"/>
    <w:rsid w:val="00781AE5"/>
    <w:rsid w:val="00782E15"/>
    <w:rsid w:val="0078509D"/>
    <w:rsid w:val="0078728F"/>
    <w:rsid w:val="00787C69"/>
    <w:rsid w:val="00790161"/>
    <w:rsid w:val="007905AB"/>
    <w:rsid w:val="0079095E"/>
    <w:rsid w:val="00790D10"/>
    <w:rsid w:val="00792CDA"/>
    <w:rsid w:val="007936EE"/>
    <w:rsid w:val="00793815"/>
    <w:rsid w:val="00793A20"/>
    <w:rsid w:val="00793B82"/>
    <w:rsid w:val="00793C10"/>
    <w:rsid w:val="0079400E"/>
    <w:rsid w:val="00794999"/>
    <w:rsid w:val="00794AC6"/>
    <w:rsid w:val="00794F68"/>
    <w:rsid w:val="0079595A"/>
    <w:rsid w:val="00795B27"/>
    <w:rsid w:val="00795C5C"/>
    <w:rsid w:val="00796E2A"/>
    <w:rsid w:val="00797D5E"/>
    <w:rsid w:val="007A1397"/>
    <w:rsid w:val="007A29F8"/>
    <w:rsid w:val="007A3DD8"/>
    <w:rsid w:val="007A4582"/>
    <w:rsid w:val="007A5305"/>
    <w:rsid w:val="007A5934"/>
    <w:rsid w:val="007A5BEC"/>
    <w:rsid w:val="007A6106"/>
    <w:rsid w:val="007A6428"/>
    <w:rsid w:val="007A6EE7"/>
    <w:rsid w:val="007A7EAA"/>
    <w:rsid w:val="007B43B3"/>
    <w:rsid w:val="007B5EEA"/>
    <w:rsid w:val="007B6BEF"/>
    <w:rsid w:val="007C0192"/>
    <w:rsid w:val="007C0B7E"/>
    <w:rsid w:val="007C107E"/>
    <w:rsid w:val="007C1135"/>
    <w:rsid w:val="007C2207"/>
    <w:rsid w:val="007C22E7"/>
    <w:rsid w:val="007C27A6"/>
    <w:rsid w:val="007C2F5C"/>
    <w:rsid w:val="007C43FA"/>
    <w:rsid w:val="007C4921"/>
    <w:rsid w:val="007C4BF7"/>
    <w:rsid w:val="007C73A2"/>
    <w:rsid w:val="007D05DB"/>
    <w:rsid w:val="007D2404"/>
    <w:rsid w:val="007D256E"/>
    <w:rsid w:val="007D2EBE"/>
    <w:rsid w:val="007D37AF"/>
    <w:rsid w:val="007D3983"/>
    <w:rsid w:val="007D554E"/>
    <w:rsid w:val="007D64AC"/>
    <w:rsid w:val="007D6AA0"/>
    <w:rsid w:val="007E08C1"/>
    <w:rsid w:val="007E0FD3"/>
    <w:rsid w:val="007E25F6"/>
    <w:rsid w:val="007E2668"/>
    <w:rsid w:val="007E323D"/>
    <w:rsid w:val="007E52DE"/>
    <w:rsid w:val="007E55E7"/>
    <w:rsid w:val="007E585F"/>
    <w:rsid w:val="007E5BED"/>
    <w:rsid w:val="007E60D0"/>
    <w:rsid w:val="007E66FE"/>
    <w:rsid w:val="007E7335"/>
    <w:rsid w:val="007E7B41"/>
    <w:rsid w:val="007E7E31"/>
    <w:rsid w:val="007F01D4"/>
    <w:rsid w:val="007F08DC"/>
    <w:rsid w:val="007F15D4"/>
    <w:rsid w:val="007F1860"/>
    <w:rsid w:val="007F1887"/>
    <w:rsid w:val="007F3693"/>
    <w:rsid w:val="007F54AD"/>
    <w:rsid w:val="007F7906"/>
    <w:rsid w:val="007F7EBB"/>
    <w:rsid w:val="0080023E"/>
    <w:rsid w:val="00800CD2"/>
    <w:rsid w:val="00802432"/>
    <w:rsid w:val="00802AF6"/>
    <w:rsid w:val="008035B4"/>
    <w:rsid w:val="00803723"/>
    <w:rsid w:val="008046A0"/>
    <w:rsid w:val="008049DD"/>
    <w:rsid w:val="00807953"/>
    <w:rsid w:val="008079AC"/>
    <w:rsid w:val="00812865"/>
    <w:rsid w:val="00813723"/>
    <w:rsid w:val="00814199"/>
    <w:rsid w:val="008142D5"/>
    <w:rsid w:val="00814B00"/>
    <w:rsid w:val="0081547B"/>
    <w:rsid w:val="00815BCD"/>
    <w:rsid w:val="00817F0C"/>
    <w:rsid w:val="00820631"/>
    <w:rsid w:val="00821482"/>
    <w:rsid w:val="0082167E"/>
    <w:rsid w:val="008218D0"/>
    <w:rsid w:val="00822495"/>
    <w:rsid w:val="00822811"/>
    <w:rsid w:val="00823FFE"/>
    <w:rsid w:val="00825004"/>
    <w:rsid w:val="00825A59"/>
    <w:rsid w:val="00826E56"/>
    <w:rsid w:val="00826E9D"/>
    <w:rsid w:val="00830B7A"/>
    <w:rsid w:val="00834337"/>
    <w:rsid w:val="008350D3"/>
    <w:rsid w:val="00835450"/>
    <w:rsid w:val="00835E35"/>
    <w:rsid w:val="00841060"/>
    <w:rsid w:val="008435DE"/>
    <w:rsid w:val="008439E2"/>
    <w:rsid w:val="00843C87"/>
    <w:rsid w:val="00846958"/>
    <w:rsid w:val="0084698D"/>
    <w:rsid w:val="00851C9C"/>
    <w:rsid w:val="008520F5"/>
    <w:rsid w:val="008527E2"/>
    <w:rsid w:val="00852951"/>
    <w:rsid w:val="00855D47"/>
    <w:rsid w:val="008561DE"/>
    <w:rsid w:val="0085754E"/>
    <w:rsid w:val="00857835"/>
    <w:rsid w:val="008610F8"/>
    <w:rsid w:val="00861FA1"/>
    <w:rsid w:val="0086289B"/>
    <w:rsid w:val="008632E5"/>
    <w:rsid w:val="008642EB"/>
    <w:rsid w:val="00865EFF"/>
    <w:rsid w:val="0086708D"/>
    <w:rsid w:val="00867AD2"/>
    <w:rsid w:val="00871889"/>
    <w:rsid w:val="00873591"/>
    <w:rsid w:val="008757F3"/>
    <w:rsid w:val="00876392"/>
    <w:rsid w:val="0087639D"/>
    <w:rsid w:val="008771D3"/>
    <w:rsid w:val="0088019F"/>
    <w:rsid w:val="00881B08"/>
    <w:rsid w:val="00882A96"/>
    <w:rsid w:val="00882B7F"/>
    <w:rsid w:val="00882DEE"/>
    <w:rsid w:val="00883972"/>
    <w:rsid w:val="00884CE7"/>
    <w:rsid w:val="00885E29"/>
    <w:rsid w:val="00886224"/>
    <w:rsid w:val="00890505"/>
    <w:rsid w:val="00890843"/>
    <w:rsid w:val="0089114B"/>
    <w:rsid w:val="00891F0D"/>
    <w:rsid w:val="00892E7A"/>
    <w:rsid w:val="00896908"/>
    <w:rsid w:val="00896C13"/>
    <w:rsid w:val="0089729D"/>
    <w:rsid w:val="008A0997"/>
    <w:rsid w:val="008A1EE0"/>
    <w:rsid w:val="008A3D2E"/>
    <w:rsid w:val="008A3E96"/>
    <w:rsid w:val="008A495F"/>
    <w:rsid w:val="008A5024"/>
    <w:rsid w:val="008A55DD"/>
    <w:rsid w:val="008A5B4F"/>
    <w:rsid w:val="008A5C9D"/>
    <w:rsid w:val="008A64BD"/>
    <w:rsid w:val="008A7697"/>
    <w:rsid w:val="008A7A2F"/>
    <w:rsid w:val="008B018B"/>
    <w:rsid w:val="008B087A"/>
    <w:rsid w:val="008B1CF7"/>
    <w:rsid w:val="008B1FA9"/>
    <w:rsid w:val="008B22E6"/>
    <w:rsid w:val="008B22F9"/>
    <w:rsid w:val="008B2F52"/>
    <w:rsid w:val="008B5096"/>
    <w:rsid w:val="008B5829"/>
    <w:rsid w:val="008C220D"/>
    <w:rsid w:val="008C335C"/>
    <w:rsid w:val="008C4457"/>
    <w:rsid w:val="008C44A7"/>
    <w:rsid w:val="008C5BF7"/>
    <w:rsid w:val="008C6810"/>
    <w:rsid w:val="008C7722"/>
    <w:rsid w:val="008D0543"/>
    <w:rsid w:val="008D0EB5"/>
    <w:rsid w:val="008D146D"/>
    <w:rsid w:val="008D2906"/>
    <w:rsid w:val="008D2CA1"/>
    <w:rsid w:val="008D3F19"/>
    <w:rsid w:val="008D4317"/>
    <w:rsid w:val="008D4610"/>
    <w:rsid w:val="008D569C"/>
    <w:rsid w:val="008D6913"/>
    <w:rsid w:val="008D6DA2"/>
    <w:rsid w:val="008D75DD"/>
    <w:rsid w:val="008D7DAC"/>
    <w:rsid w:val="008E09B6"/>
    <w:rsid w:val="008E21D0"/>
    <w:rsid w:val="008E3ECA"/>
    <w:rsid w:val="008E5021"/>
    <w:rsid w:val="008E72A7"/>
    <w:rsid w:val="008E757A"/>
    <w:rsid w:val="008E7A61"/>
    <w:rsid w:val="008E7D62"/>
    <w:rsid w:val="008F10CA"/>
    <w:rsid w:val="008F3B3D"/>
    <w:rsid w:val="008F5AD6"/>
    <w:rsid w:val="008F6A42"/>
    <w:rsid w:val="008F6EE6"/>
    <w:rsid w:val="008F6F8A"/>
    <w:rsid w:val="00900AC0"/>
    <w:rsid w:val="00901B59"/>
    <w:rsid w:val="00903368"/>
    <w:rsid w:val="00903FFC"/>
    <w:rsid w:val="00904E6F"/>
    <w:rsid w:val="00905F7D"/>
    <w:rsid w:val="00910C17"/>
    <w:rsid w:val="00912371"/>
    <w:rsid w:val="00913AE3"/>
    <w:rsid w:val="00914CA8"/>
    <w:rsid w:val="00914D4B"/>
    <w:rsid w:val="00916F3F"/>
    <w:rsid w:val="00921EE4"/>
    <w:rsid w:val="00922266"/>
    <w:rsid w:val="00922A2A"/>
    <w:rsid w:val="00923B2D"/>
    <w:rsid w:val="0092418A"/>
    <w:rsid w:val="009241E9"/>
    <w:rsid w:val="0092674A"/>
    <w:rsid w:val="009319D1"/>
    <w:rsid w:val="00932848"/>
    <w:rsid w:val="00934341"/>
    <w:rsid w:val="009361C4"/>
    <w:rsid w:val="009410C8"/>
    <w:rsid w:val="00941ADE"/>
    <w:rsid w:val="0094234F"/>
    <w:rsid w:val="0094303C"/>
    <w:rsid w:val="00943C67"/>
    <w:rsid w:val="00943CAD"/>
    <w:rsid w:val="00944AA5"/>
    <w:rsid w:val="00944E69"/>
    <w:rsid w:val="009456F3"/>
    <w:rsid w:val="009467CF"/>
    <w:rsid w:val="0094742C"/>
    <w:rsid w:val="009475B1"/>
    <w:rsid w:val="0094765A"/>
    <w:rsid w:val="00947AD5"/>
    <w:rsid w:val="00950CC7"/>
    <w:rsid w:val="0095151B"/>
    <w:rsid w:val="00951F16"/>
    <w:rsid w:val="00952162"/>
    <w:rsid w:val="0095280E"/>
    <w:rsid w:val="00952ADA"/>
    <w:rsid w:val="00952E2C"/>
    <w:rsid w:val="00952E6C"/>
    <w:rsid w:val="00953D12"/>
    <w:rsid w:val="00954150"/>
    <w:rsid w:val="009541A4"/>
    <w:rsid w:val="0095501E"/>
    <w:rsid w:val="009557CE"/>
    <w:rsid w:val="009579EF"/>
    <w:rsid w:val="0096172C"/>
    <w:rsid w:val="009626FC"/>
    <w:rsid w:val="00964C6D"/>
    <w:rsid w:val="00965480"/>
    <w:rsid w:val="0096644B"/>
    <w:rsid w:val="009667D7"/>
    <w:rsid w:val="00971E42"/>
    <w:rsid w:val="009747D1"/>
    <w:rsid w:val="00974B4A"/>
    <w:rsid w:val="00977350"/>
    <w:rsid w:val="00977508"/>
    <w:rsid w:val="00977F76"/>
    <w:rsid w:val="00980732"/>
    <w:rsid w:val="00981F08"/>
    <w:rsid w:val="0098234B"/>
    <w:rsid w:val="00983283"/>
    <w:rsid w:val="009839E0"/>
    <w:rsid w:val="00983B37"/>
    <w:rsid w:val="00984289"/>
    <w:rsid w:val="009849C9"/>
    <w:rsid w:val="009855FC"/>
    <w:rsid w:val="00986608"/>
    <w:rsid w:val="00987187"/>
    <w:rsid w:val="009875DA"/>
    <w:rsid w:val="00987DB3"/>
    <w:rsid w:val="00992820"/>
    <w:rsid w:val="00993D8B"/>
    <w:rsid w:val="009955AD"/>
    <w:rsid w:val="0099598C"/>
    <w:rsid w:val="009967E2"/>
    <w:rsid w:val="00996922"/>
    <w:rsid w:val="00996934"/>
    <w:rsid w:val="009A28A4"/>
    <w:rsid w:val="009A3173"/>
    <w:rsid w:val="009A39A6"/>
    <w:rsid w:val="009A3C5E"/>
    <w:rsid w:val="009A3C89"/>
    <w:rsid w:val="009A548C"/>
    <w:rsid w:val="009A571B"/>
    <w:rsid w:val="009A6A61"/>
    <w:rsid w:val="009A7EAD"/>
    <w:rsid w:val="009B267A"/>
    <w:rsid w:val="009B3427"/>
    <w:rsid w:val="009B4126"/>
    <w:rsid w:val="009B63BF"/>
    <w:rsid w:val="009B7271"/>
    <w:rsid w:val="009B77E4"/>
    <w:rsid w:val="009C1C4C"/>
    <w:rsid w:val="009C295B"/>
    <w:rsid w:val="009C2A5A"/>
    <w:rsid w:val="009C2C78"/>
    <w:rsid w:val="009C35B6"/>
    <w:rsid w:val="009C4254"/>
    <w:rsid w:val="009C740E"/>
    <w:rsid w:val="009C76E5"/>
    <w:rsid w:val="009D0A51"/>
    <w:rsid w:val="009D49B6"/>
    <w:rsid w:val="009D4E6B"/>
    <w:rsid w:val="009D5493"/>
    <w:rsid w:val="009D5E41"/>
    <w:rsid w:val="009D7B9C"/>
    <w:rsid w:val="009D7E24"/>
    <w:rsid w:val="009E0034"/>
    <w:rsid w:val="009E06D6"/>
    <w:rsid w:val="009E25CC"/>
    <w:rsid w:val="009E4434"/>
    <w:rsid w:val="009E5474"/>
    <w:rsid w:val="009E563C"/>
    <w:rsid w:val="009E634A"/>
    <w:rsid w:val="009E669D"/>
    <w:rsid w:val="009E6ABE"/>
    <w:rsid w:val="009F00D7"/>
    <w:rsid w:val="009F05C7"/>
    <w:rsid w:val="009F0836"/>
    <w:rsid w:val="009F0860"/>
    <w:rsid w:val="009F4BD9"/>
    <w:rsid w:val="009F4DB2"/>
    <w:rsid w:val="009F5D8C"/>
    <w:rsid w:val="009F670F"/>
    <w:rsid w:val="009F773D"/>
    <w:rsid w:val="009F7B2C"/>
    <w:rsid w:val="00A0057F"/>
    <w:rsid w:val="00A009A8"/>
    <w:rsid w:val="00A01D60"/>
    <w:rsid w:val="00A023D4"/>
    <w:rsid w:val="00A031EF"/>
    <w:rsid w:val="00A04314"/>
    <w:rsid w:val="00A05258"/>
    <w:rsid w:val="00A05C77"/>
    <w:rsid w:val="00A077A1"/>
    <w:rsid w:val="00A078EF"/>
    <w:rsid w:val="00A07E87"/>
    <w:rsid w:val="00A123C5"/>
    <w:rsid w:val="00A14BC3"/>
    <w:rsid w:val="00A14C2B"/>
    <w:rsid w:val="00A16DA5"/>
    <w:rsid w:val="00A179A9"/>
    <w:rsid w:val="00A17EDA"/>
    <w:rsid w:val="00A200B4"/>
    <w:rsid w:val="00A20998"/>
    <w:rsid w:val="00A21FB0"/>
    <w:rsid w:val="00A24254"/>
    <w:rsid w:val="00A24DDA"/>
    <w:rsid w:val="00A2592C"/>
    <w:rsid w:val="00A25A9B"/>
    <w:rsid w:val="00A26117"/>
    <w:rsid w:val="00A265BA"/>
    <w:rsid w:val="00A26B99"/>
    <w:rsid w:val="00A26C37"/>
    <w:rsid w:val="00A3061F"/>
    <w:rsid w:val="00A30C39"/>
    <w:rsid w:val="00A33998"/>
    <w:rsid w:val="00A353D4"/>
    <w:rsid w:val="00A36B5B"/>
    <w:rsid w:val="00A401B8"/>
    <w:rsid w:val="00A40CE7"/>
    <w:rsid w:val="00A411FE"/>
    <w:rsid w:val="00A423A4"/>
    <w:rsid w:val="00A42579"/>
    <w:rsid w:val="00A42AAB"/>
    <w:rsid w:val="00A446A9"/>
    <w:rsid w:val="00A44E67"/>
    <w:rsid w:val="00A451DA"/>
    <w:rsid w:val="00A457F2"/>
    <w:rsid w:val="00A46A92"/>
    <w:rsid w:val="00A47286"/>
    <w:rsid w:val="00A47D68"/>
    <w:rsid w:val="00A519D1"/>
    <w:rsid w:val="00A525A5"/>
    <w:rsid w:val="00A5397A"/>
    <w:rsid w:val="00A53C5E"/>
    <w:rsid w:val="00A54721"/>
    <w:rsid w:val="00A547D4"/>
    <w:rsid w:val="00A548F8"/>
    <w:rsid w:val="00A54F7E"/>
    <w:rsid w:val="00A55982"/>
    <w:rsid w:val="00A6041A"/>
    <w:rsid w:val="00A616D4"/>
    <w:rsid w:val="00A639D4"/>
    <w:rsid w:val="00A64098"/>
    <w:rsid w:val="00A66192"/>
    <w:rsid w:val="00A70CB0"/>
    <w:rsid w:val="00A73530"/>
    <w:rsid w:val="00A74F51"/>
    <w:rsid w:val="00A7535E"/>
    <w:rsid w:val="00A760C1"/>
    <w:rsid w:val="00A76D10"/>
    <w:rsid w:val="00A778A4"/>
    <w:rsid w:val="00A7795E"/>
    <w:rsid w:val="00A80678"/>
    <w:rsid w:val="00A81C8E"/>
    <w:rsid w:val="00A821EB"/>
    <w:rsid w:val="00A82EFB"/>
    <w:rsid w:val="00A83092"/>
    <w:rsid w:val="00A83401"/>
    <w:rsid w:val="00A842CE"/>
    <w:rsid w:val="00A860B3"/>
    <w:rsid w:val="00A86A03"/>
    <w:rsid w:val="00A8737D"/>
    <w:rsid w:val="00A90BDF"/>
    <w:rsid w:val="00A927CF"/>
    <w:rsid w:val="00A931EB"/>
    <w:rsid w:val="00A93BAC"/>
    <w:rsid w:val="00A941B3"/>
    <w:rsid w:val="00A94230"/>
    <w:rsid w:val="00AA1768"/>
    <w:rsid w:val="00AA28EB"/>
    <w:rsid w:val="00AA2D8C"/>
    <w:rsid w:val="00AA35C6"/>
    <w:rsid w:val="00AA3E4D"/>
    <w:rsid w:val="00AA44ED"/>
    <w:rsid w:val="00AA4E7F"/>
    <w:rsid w:val="00AA4EBB"/>
    <w:rsid w:val="00AA5028"/>
    <w:rsid w:val="00AA5959"/>
    <w:rsid w:val="00AA7C5F"/>
    <w:rsid w:val="00AB1492"/>
    <w:rsid w:val="00AB38F7"/>
    <w:rsid w:val="00AB3D6E"/>
    <w:rsid w:val="00AB3F40"/>
    <w:rsid w:val="00AB627C"/>
    <w:rsid w:val="00AB65F7"/>
    <w:rsid w:val="00AB776D"/>
    <w:rsid w:val="00AC0001"/>
    <w:rsid w:val="00AC0C04"/>
    <w:rsid w:val="00AC0DE9"/>
    <w:rsid w:val="00AC1E60"/>
    <w:rsid w:val="00AC255D"/>
    <w:rsid w:val="00AC2614"/>
    <w:rsid w:val="00AC38F9"/>
    <w:rsid w:val="00AC3B8C"/>
    <w:rsid w:val="00AC495E"/>
    <w:rsid w:val="00AC68EE"/>
    <w:rsid w:val="00AC719B"/>
    <w:rsid w:val="00AC733D"/>
    <w:rsid w:val="00AD0AE2"/>
    <w:rsid w:val="00AD1228"/>
    <w:rsid w:val="00AD26CC"/>
    <w:rsid w:val="00AD2EF4"/>
    <w:rsid w:val="00AD3533"/>
    <w:rsid w:val="00AD3550"/>
    <w:rsid w:val="00AD36FF"/>
    <w:rsid w:val="00AD4B70"/>
    <w:rsid w:val="00AD6CF8"/>
    <w:rsid w:val="00AE03E5"/>
    <w:rsid w:val="00AE067A"/>
    <w:rsid w:val="00AE0932"/>
    <w:rsid w:val="00AE1768"/>
    <w:rsid w:val="00AE1B71"/>
    <w:rsid w:val="00AE2B74"/>
    <w:rsid w:val="00AE3309"/>
    <w:rsid w:val="00AE369F"/>
    <w:rsid w:val="00AE5238"/>
    <w:rsid w:val="00AE5B0B"/>
    <w:rsid w:val="00AF228C"/>
    <w:rsid w:val="00AF33C8"/>
    <w:rsid w:val="00AF3E27"/>
    <w:rsid w:val="00AF3FEB"/>
    <w:rsid w:val="00AF711C"/>
    <w:rsid w:val="00AF7BF7"/>
    <w:rsid w:val="00AF7F52"/>
    <w:rsid w:val="00B00810"/>
    <w:rsid w:val="00B008EA"/>
    <w:rsid w:val="00B00B60"/>
    <w:rsid w:val="00B034CE"/>
    <w:rsid w:val="00B04C72"/>
    <w:rsid w:val="00B05859"/>
    <w:rsid w:val="00B059C0"/>
    <w:rsid w:val="00B0691B"/>
    <w:rsid w:val="00B077CB"/>
    <w:rsid w:val="00B07D1F"/>
    <w:rsid w:val="00B112A0"/>
    <w:rsid w:val="00B11FFC"/>
    <w:rsid w:val="00B142EE"/>
    <w:rsid w:val="00B14DEF"/>
    <w:rsid w:val="00B16190"/>
    <w:rsid w:val="00B16944"/>
    <w:rsid w:val="00B17C45"/>
    <w:rsid w:val="00B24126"/>
    <w:rsid w:val="00B25B5D"/>
    <w:rsid w:val="00B27005"/>
    <w:rsid w:val="00B312C6"/>
    <w:rsid w:val="00B36190"/>
    <w:rsid w:val="00B3643E"/>
    <w:rsid w:val="00B36555"/>
    <w:rsid w:val="00B42129"/>
    <w:rsid w:val="00B43A21"/>
    <w:rsid w:val="00B44215"/>
    <w:rsid w:val="00B44258"/>
    <w:rsid w:val="00B45E72"/>
    <w:rsid w:val="00B5180C"/>
    <w:rsid w:val="00B51B24"/>
    <w:rsid w:val="00B53EFF"/>
    <w:rsid w:val="00B5405F"/>
    <w:rsid w:val="00B55E84"/>
    <w:rsid w:val="00B560E4"/>
    <w:rsid w:val="00B57235"/>
    <w:rsid w:val="00B57B54"/>
    <w:rsid w:val="00B57F0F"/>
    <w:rsid w:val="00B63F6A"/>
    <w:rsid w:val="00B64347"/>
    <w:rsid w:val="00B653EE"/>
    <w:rsid w:val="00B65E0D"/>
    <w:rsid w:val="00B66173"/>
    <w:rsid w:val="00B6641D"/>
    <w:rsid w:val="00B6656B"/>
    <w:rsid w:val="00B66FB9"/>
    <w:rsid w:val="00B677A4"/>
    <w:rsid w:val="00B678F3"/>
    <w:rsid w:val="00B70A66"/>
    <w:rsid w:val="00B71F95"/>
    <w:rsid w:val="00B73141"/>
    <w:rsid w:val="00B733CD"/>
    <w:rsid w:val="00B73500"/>
    <w:rsid w:val="00B74261"/>
    <w:rsid w:val="00B74C71"/>
    <w:rsid w:val="00B75041"/>
    <w:rsid w:val="00B75480"/>
    <w:rsid w:val="00B75F91"/>
    <w:rsid w:val="00B762B2"/>
    <w:rsid w:val="00B76F24"/>
    <w:rsid w:val="00B7773F"/>
    <w:rsid w:val="00B778E2"/>
    <w:rsid w:val="00B77E11"/>
    <w:rsid w:val="00B80D11"/>
    <w:rsid w:val="00B8109C"/>
    <w:rsid w:val="00B815B2"/>
    <w:rsid w:val="00B81A46"/>
    <w:rsid w:val="00B82133"/>
    <w:rsid w:val="00B82A48"/>
    <w:rsid w:val="00B83311"/>
    <w:rsid w:val="00B847A8"/>
    <w:rsid w:val="00B84AF9"/>
    <w:rsid w:val="00B858E2"/>
    <w:rsid w:val="00B86DFC"/>
    <w:rsid w:val="00B87F6B"/>
    <w:rsid w:val="00B90483"/>
    <w:rsid w:val="00B918B2"/>
    <w:rsid w:val="00B96797"/>
    <w:rsid w:val="00B967F4"/>
    <w:rsid w:val="00B96A8A"/>
    <w:rsid w:val="00B97C05"/>
    <w:rsid w:val="00BA010F"/>
    <w:rsid w:val="00BA0810"/>
    <w:rsid w:val="00BA111F"/>
    <w:rsid w:val="00BA1889"/>
    <w:rsid w:val="00BA1B66"/>
    <w:rsid w:val="00BA215B"/>
    <w:rsid w:val="00BA4165"/>
    <w:rsid w:val="00BA4425"/>
    <w:rsid w:val="00BA4561"/>
    <w:rsid w:val="00BA4F1C"/>
    <w:rsid w:val="00BA6332"/>
    <w:rsid w:val="00BA6A18"/>
    <w:rsid w:val="00BB18E8"/>
    <w:rsid w:val="00BB1BD9"/>
    <w:rsid w:val="00BB2C72"/>
    <w:rsid w:val="00BB2F36"/>
    <w:rsid w:val="00BB4BE5"/>
    <w:rsid w:val="00BB5355"/>
    <w:rsid w:val="00BB54D1"/>
    <w:rsid w:val="00BB59BE"/>
    <w:rsid w:val="00BB6697"/>
    <w:rsid w:val="00BB75DB"/>
    <w:rsid w:val="00BB7668"/>
    <w:rsid w:val="00BC0328"/>
    <w:rsid w:val="00BC1D1A"/>
    <w:rsid w:val="00BC21A2"/>
    <w:rsid w:val="00BC2BC4"/>
    <w:rsid w:val="00BC2D74"/>
    <w:rsid w:val="00BC3445"/>
    <w:rsid w:val="00BC3F43"/>
    <w:rsid w:val="00BC6980"/>
    <w:rsid w:val="00BC6DD3"/>
    <w:rsid w:val="00BC743B"/>
    <w:rsid w:val="00BC7AE7"/>
    <w:rsid w:val="00BD0681"/>
    <w:rsid w:val="00BD0765"/>
    <w:rsid w:val="00BD092A"/>
    <w:rsid w:val="00BD12F7"/>
    <w:rsid w:val="00BD288C"/>
    <w:rsid w:val="00BD307E"/>
    <w:rsid w:val="00BD5F3B"/>
    <w:rsid w:val="00BD61D6"/>
    <w:rsid w:val="00BD62A1"/>
    <w:rsid w:val="00BD6347"/>
    <w:rsid w:val="00BD63EF"/>
    <w:rsid w:val="00BD67BD"/>
    <w:rsid w:val="00BD6C49"/>
    <w:rsid w:val="00BD7798"/>
    <w:rsid w:val="00BD7CCC"/>
    <w:rsid w:val="00BE1A31"/>
    <w:rsid w:val="00BE1B26"/>
    <w:rsid w:val="00BE1B31"/>
    <w:rsid w:val="00BE1BC1"/>
    <w:rsid w:val="00BE1D30"/>
    <w:rsid w:val="00BE2267"/>
    <w:rsid w:val="00BE25CE"/>
    <w:rsid w:val="00BE2B50"/>
    <w:rsid w:val="00BE317B"/>
    <w:rsid w:val="00BE40DE"/>
    <w:rsid w:val="00BE42DC"/>
    <w:rsid w:val="00BE4631"/>
    <w:rsid w:val="00BE47B2"/>
    <w:rsid w:val="00BE5596"/>
    <w:rsid w:val="00BE6870"/>
    <w:rsid w:val="00BE6C7B"/>
    <w:rsid w:val="00BE7329"/>
    <w:rsid w:val="00BE749A"/>
    <w:rsid w:val="00BF1634"/>
    <w:rsid w:val="00BF1B43"/>
    <w:rsid w:val="00BF1CF8"/>
    <w:rsid w:val="00BF210B"/>
    <w:rsid w:val="00BF2B2F"/>
    <w:rsid w:val="00BF399E"/>
    <w:rsid w:val="00BF3D3F"/>
    <w:rsid w:val="00BF4805"/>
    <w:rsid w:val="00BF5542"/>
    <w:rsid w:val="00C00C47"/>
    <w:rsid w:val="00C00FCF"/>
    <w:rsid w:val="00C0156E"/>
    <w:rsid w:val="00C017E9"/>
    <w:rsid w:val="00C01944"/>
    <w:rsid w:val="00C01C05"/>
    <w:rsid w:val="00C020FF"/>
    <w:rsid w:val="00C027A5"/>
    <w:rsid w:val="00C029BF"/>
    <w:rsid w:val="00C02A9D"/>
    <w:rsid w:val="00C02F03"/>
    <w:rsid w:val="00C0315E"/>
    <w:rsid w:val="00C03547"/>
    <w:rsid w:val="00C03F39"/>
    <w:rsid w:val="00C06BB8"/>
    <w:rsid w:val="00C06F83"/>
    <w:rsid w:val="00C074F4"/>
    <w:rsid w:val="00C103AB"/>
    <w:rsid w:val="00C1073E"/>
    <w:rsid w:val="00C1085A"/>
    <w:rsid w:val="00C113D6"/>
    <w:rsid w:val="00C1175D"/>
    <w:rsid w:val="00C11885"/>
    <w:rsid w:val="00C11A4F"/>
    <w:rsid w:val="00C11AA4"/>
    <w:rsid w:val="00C12A2B"/>
    <w:rsid w:val="00C1429C"/>
    <w:rsid w:val="00C15259"/>
    <w:rsid w:val="00C15CA1"/>
    <w:rsid w:val="00C15EF3"/>
    <w:rsid w:val="00C1645C"/>
    <w:rsid w:val="00C16E22"/>
    <w:rsid w:val="00C176E6"/>
    <w:rsid w:val="00C20CE5"/>
    <w:rsid w:val="00C262B0"/>
    <w:rsid w:val="00C265D1"/>
    <w:rsid w:val="00C26838"/>
    <w:rsid w:val="00C30CD7"/>
    <w:rsid w:val="00C30ED2"/>
    <w:rsid w:val="00C31E37"/>
    <w:rsid w:val="00C31E59"/>
    <w:rsid w:val="00C320AC"/>
    <w:rsid w:val="00C32214"/>
    <w:rsid w:val="00C349CC"/>
    <w:rsid w:val="00C354DB"/>
    <w:rsid w:val="00C35B08"/>
    <w:rsid w:val="00C36112"/>
    <w:rsid w:val="00C362E8"/>
    <w:rsid w:val="00C379F0"/>
    <w:rsid w:val="00C37A5B"/>
    <w:rsid w:val="00C37FDE"/>
    <w:rsid w:val="00C42A6C"/>
    <w:rsid w:val="00C44E8D"/>
    <w:rsid w:val="00C4650F"/>
    <w:rsid w:val="00C46EF5"/>
    <w:rsid w:val="00C50AD2"/>
    <w:rsid w:val="00C50FEE"/>
    <w:rsid w:val="00C51E5A"/>
    <w:rsid w:val="00C520E9"/>
    <w:rsid w:val="00C5398D"/>
    <w:rsid w:val="00C54CAF"/>
    <w:rsid w:val="00C55DF1"/>
    <w:rsid w:val="00C56233"/>
    <w:rsid w:val="00C56390"/>
    <w:rsid w:val="00C573B5"/>
    <w:rsid w:val="00C60783"/>
    <w:rsid w:val="00C60C6D"/>
    <w:rsid w:val="00C61BC4"/>
    <w:rsid w:val="00C6301B"/>
    <w:rsid w:val="00C6312B"/>
    <w:rsid w:val="00C63502"/>
    <w:rsid w:val="00C63824"/>
    <w:rsid w:val="00C6418E"/>
    <w:rsid w:val="00C6508B"/>
    <w:rsid w:val="00C66BF3"/>
    <w:rsid w:val="00C66CC2"/>
    <w:rsid w:val="00C7037D"/>
    <w:rsid w:val="00C7095D"/>
    <w:rsid w:val="00C70E86"/>
    <w:rsid w:val="00C71B50"/>
    <w:rsid w:val="00C71FCD"/>
    <w:rsid w:val="00C7359E"/>
    <w:rsid w:val="00C73C71"/>
    <w:rsid w:val="00C73F56"/>
    <w:rsid w:val="00C7496E"/>
    <w:rsid w:val="00C75478"/>
    <w:rsid w:val="00C767D3"/>
    <w:rsid w:val="00C76BEB"/>
    <w:rsid w:val="00C76EA8"/>
    <w:rsid w:val="00C809A2"/>
    <w:rsid w:val="00C820FF"/>
    <w:rsid w:val="00C82208"/>
    <w:rsid w:val="00C829F6"/>
    <w:rsid w:val="00C831EF"/>
    <w:rsid w:val="00C83DE6"/>
    <w:rsid w:val="00C8463E"/>
    <w:rsid w:val="00C84812"/>
    <w:rsid w:val="00C84E60"/>
    <w:rsid w:val="00C853B9"/>
    <w:rsid w:val="00C87528"/>
    <w:rsid w:val="00C87705"/>
    <w:rsid w:val="00C906A6"/>
    <w:rsid w:val="00C91E94"/>
    <w:rsid w:val="00C93911"/>
    <w:rsid w:val="00C93E21"/>
    <w:rsid w:val="00C96A2E"/>
    <w:rsid w:val="00C96DF8"/>
    <w:rsid w:val="00CA13C6"/>
    <w:rsid w:val="00CA1AD3"/>
    <w:rsid w:val="00CA1EA0"/>
    <w:rsid w:val="00CA27E3"/>
    <w:rsid w:val="00CA2C57"/>
    <w:rsid w:val="00CA3D8E"/>
    <w:rsid w:val="00CA4060"/>
    <w:rsid w:val="00CA436D"/>
    <w:rsid w:val="00CA4427"/>
    <w:rsid w:val="00CA5456"/>
    <w:rsid w:val="00CA56F6"/>
    <w:rsid w:val="00CA630A"/>
    <w:rsid w:val="00CA6AA5"/>
    <w:rsid w:val="00CA6CB1"/>
    <w:rsid w:val="00CA6D4E"/>
    <w:rsid w:val="00CB3807"/>
    <w:rsid w:val="00CB3B6B"/>
    <w:rsid w:val="00CB4992"/>
    <w:rsid w:val="00CB49EE"/>
    <w:rsid w:val="00CB4E49"/>
    <w:rsid w:val="00CB5C20"/>
    <w:rsid w:val="00CC10CE"/>
    <w:rsid w:val="00CC16C6"/>
    <w:rsid w:val="00CC1F94"/>
    <w:rsid w:val="00CC235E"/>
    <w:rsid w:val="00CC24D4"/>
    <w:rsid w:val="00CC2569"/>
    <w:rsid w:val="00CC311F"/>
    <w:rsid w:val="00CC463C"/>
    <w:rsid w:val="00CC4C8D"/>
    <w:rsid w:val="00CC5F45"/>
    <w:rsid w:val="00CC6F6A"/>
    <w:rsid w:val="00CD08F6"/>
    <w:rsid w:val="00CD145F"/>
    <w:rsid w:val="00CD2DFF"/>
    <w:rsid w:val="00CD4334"/>
    <w:rsid w:val="00CD49C1"/>
    <w:rsid w:val="00CD4A16"/>
    <w:rsid w:val="00CD5393"/>
    <w:rsid w:val="00CD5583"/>
    <w:rsid w:val="00CD5689"/>
    <w:rsid w:val="00CD5D97"/>
    <w:rsid w:val="00CD5E12"/>
    <w:rsid w:val="00CD5E2D"/>
    <w:rsid w:val="00CD5E31"/>
    <w:rsid w:val="00CD64BE"/>
    <w:rsid w:val="00CD6C87"/>
    <w:rsid w:val="00CD7216"/>
    <w:rsid w:val="00CE10AA"/>
    <w:rsid w:val="00CE21CA"/>
    <w:rsid w:val="00CE2ECC"/>
    <w:rsid w:val="00CE355A"/>
    <w:rsid w:val="00CE39AC"/>
    <w:rsid w:val="00CE49BE"/>
    <w:rsid w:val="00CE5D85"/>
    <w:rsid w:val="00CE6DB9"/>
    <w:rsid w:val="00CE6F42"/>
    <w:rsid w:val="00CF0D4F"/>
    <w:rsid w:val="00CF1D18"/>
    <w:rsid w:val="00CF66FE"/>
    <w:rsid w:val="00CF6C7A"/>
    <w:rsid w:val="00CF7073"/>
    <w:rsid w:val="00CF7167"/>
    <w:rsid w:val="00CF785B"/>
    <w:rsid w:val="00D00054"/>
    <w:rsid w:val="00D060C6"/>
    <w:rsid w:val="00D12BB8"/>
    <w:rsid w:val="00D1329D"/>
    <w:rsid w:val="00D138B2"/>
    <w:rsid w:val="00D138F0"/>
    <w:rsid w:val="00D13EEA"/>
    <w:rsid w:val="00D141B6"/>
    <w:rsid w:val="00D14725"/>
    <w:rsid w:val="00D14DBB"/>
    <w:rsid w:val="00D1523D"/>
    <w:rsid w:val="00D15324"/>
    <w:rsid w:val="00D1584B"/>
    <w:rsid w:val="00D15C17"/>
    <w:rsid w:val="00D16EB3"/>
    <w:rsid w:val="00D17ABF"/>
    <w:rsid w:val="00D17F52"/>
    <w:rsid w:val="00D208E3"/>
    <w:rsid w:val="00D21584"/>
    <w:rsid w:val="00D216CF"/>
    <w:rsid w:val="00D220CF"/>
    <w:rsid w:val="00D25EFC"/>
    <w:rsid w:val="00D264C5"/>
    <w:rsid w:val="00D2730C"/>
    <w:rsid w:val="00D27AAE"/>
    <w:rsid w:val="00D302D8"/>
    <w:rsid w:val="00D31535"/>
    <w:rsid w:val="00D31F00"/>
    <w:rsid w:val="00D32168"/>
    <w:rsid w:val="00D32D24"/>
    <w:rsid w:val="00D33142"/>
    <w:rsid w:val="00D3519F"/>
    <w:rsid w:val="00D35340"/>
    <w:rsid w:val="00D35DA0"/>
    <w:rsid w:val="00D3669A"/>
    <w:rsid w:val="00D36BA3"/>
    <w:rsid w:val="00D373EF"/>
    <w:rsid w:val="00D40268"/>
    <w:rsid w:val="00D40B5A"/>
    <w:rsid w:val="00D45764"/>
    <w:rsid w:val="00D46B3B"/>
    <w:rsid w:val="00D46C12"/>
    <w:rsid w:val="00D46D84"/>
    <w:rsid w:val="00D46DE1"/>
    <w:rsid w:val="00D51BF0"/>
    <w:rsid w:val="00D52826"/>
    <w:rsid w:val="00D531B3"/>
    <w:rsid w:val="00D5362F"/>
    <w:rsid w:val="00D5690A"/>
    <w:rsid w:val="00D5741A"/>
    <w:rsid w:val="00D6063A"/>
    <w:rsid w:val="00D627A8"/>
    <w:rsid w:val="00D64476"/>
    <w:rsid w:val="00D645F8"/>
    <w:rsid w:val="00D658E7"/>
    <w:rsid w:val="00D72499"/>
    <w:rsid w:val="00D72D20"/>
    <w:rsid w:val="00D74CDD"/>
    <w:rsid w:val="00D76515"/>
    <w:rsid w:val="00D772F7"/>
    <w:rsid w:val="00D805F9"/>
    <w:rsid w:val="00D818C0"/>
    <w:rsid w:val="00D81FD6"/>
    <w:rsid w:val="00D82975"/>
    <w:rsid w:val="00D83159"/>
    <w:rsid w:val="00D83699"/>
    <w:rsid w:val="00D83EDB"/>
    <w:rsid w:val="00D85062"/>
    <w:rsid w:val="00D853D2"/>
    <w:rsid w:val="00D85870"/>
    <w:rsid w:val="00D864B9"/>
    <w:rsid w:val="00D91612"/>
    <w:rsid w:val="00D94516"/>
    <w:rsid w:val="00D94EC6"/>
    <w:rsid w:val="00D95556"/>
    <w:rsid w:val="00D95A8C"/>
    <w:rsid w:val="00D96100"/>
    <w:rsid w:val="00DA1C2C"/>
    <w:rsid w:val="00DA36A4"/>
    <w:rsid w:val="00DA3A75"/>
    <w:rsid w:val="00DA515F"/>
    <w:rsid w:val="00DA533F"/>
    <w:rsid w:val="00DA6A35"/>
    <w:rsid w:val="00DA7525"/>
    <w:rsid w:val="00DB3FC5"/>
    <w:rsid w:val="00DB4939"/>
    <w:rsid w:val="00DB690A"/>
    <w:rsid w:val="00DB6B78"/>
    <w:rsid w:val="00DB70EB"/>
    <w:rsid w:val="00DB7FFD"/>
    <w:rsid w:val="00DC0704"/>
    <w:rsid w:val="00DC0B43"/>
    <w:rsid w:val="00DC1104"/>
    <w:rsid w:val="00DC27AF"/>
    <w:rsid w:val="00DC289F"/>
    <w:rsid w:val="00DC332D"/>
    <w:rsid w:val="00DC3BAA"/>
    <w:rsid w:val="00DC61C5"/>
    <w:rsid w:val="00DC7567"/>
    <w:rsid w:val="00DC75A4"/>
    <w:rsid w:val="00DD247F"/>
    <w:rsid w:val="00DD65FB"/>
    <w:rsid w:val="00DD6D04"/>
    <w:rsid w:val="00DD751E"/>
    <w:rsid w:val="00DE1253"/>
    <w:rsid w:val="00DE2933"/>
    <w:rsid w:val="00DE2AC8"/>
    <w:rsid w:val="00DE54C8"/>
    <w:rsid w:val="00DE5F77"/>
    <w:rsid w:val="00DE7EFF"/>
    <w:rsid w:val="00DF08E8"/>
    <w:rsid w:val="00DF0F62"/>
    <w:rsid w:val="00DF1E87"/>
    <w:rsid w:val="00DF2AC2"/>
    <w:rsid w:val="00DF3D9E"/>
    <w:rsid w:val="00DF5082"/>
    <w:rsid w:val="00DF56CC"/>
    <w:rsid w:val="00DF58DA"/>
    <w:rsid w:val="00DF6029"/>
    <w:rsid w:val="00E00619"/>
    <w:rsid w:val="00E01418"/>
    <w:rsid w:val="00E02D12"/>
    <w:rsid w:val="00E02DBB"/>
    <w:rsid w:val="00E0393F"/>
    <w:rsid w:val="00E04D5A"/>
    <w:rsid w:val="00E055DC"/>
    <w:rsid w:val="00E06750"/>
    <w:rsid w:val="00E067CE"/>
    <w:rsid w:val="00E07F85"/>
    <w:rsid w:val="00E10455"/>
    <w:rsid w:val="00E114E5"/>
    <w:rsid w:val="00E11802"/>
    <w:rsid w:val="00E122CB"/>
    <w:rsid w:val="00E123B3"/>
    <w:rsid w:val="00E12802"/>
    <w:rsid w:val="00E1343B"/>
    <w:rsid w:val="00E1490C"/>
    <w:rsid w:val="00E168FA"/>
    <w:rsid w:val="00E17452"/>
    <w:rsid w:val="00E20DB8"/>
    <w:rsid w:val="00E20EF4"/>
    <w:rsid w:val="00E21651"/>
    <w:rsid w:val="00E21B04"/>
    <w:rsid w:val="00E21E75"/>
    <w:rsid w:val="00E23960"/>
    <w:rsid w:val="00E25250"/>
    <w:rsid w:val="00E254ED"/>
    <w:rsid w:val="00E26AB4"/>
    <w:rsid w:val="00E26FF5"/>
    <w:rsid w:val="00E2771F"/>
    <w:rsid w:val="00E326B6"/>
    <w:rsid w:val="00E33F7C"/>
    <w:rsid w:val="00E3466B"/>
    <w:rsid w:val="00E3508D"/>
    <w:rsid w:val="00E35672"/>
    <w:rsid w:val="00E37125"/>
    <w:rsid w:val="00E37219"/>
    <w:rsid w:val="00E37514"/>
    <w:rsid w:val="00E41878"/>
    <w:rsid w:val="00E41F0A"/>
    <w:rsid w:val="00E429D7"/>
    <w:rsid w:val="00E45457"/>
    <w:rsid w:val="00E46504"/>
    <w:rsid w:val="00E47BE0"/>
    <w:rsid w:val="00E51C48"/>
    <w:rsid w:val="00E533D8"/>
    <w:rsid w:val="00E53527"/>
    <w:rsid w:val="00E54B5A"/>
    <w:rsid w:val="00E56313"/>
    <w:rsid w:val="00E60EDC"/>
    <w:rsid w:val="00E62408"/>
    <w:rsid w:val="00E628D2"/>
    <w:rsid w:val="00E63986"/>
    <w:rsid w:val="00E642FD"/>
    <w:rsid w:val="00E667C0"/>
    <w:rsid w:val="00E67531"/>
    <w:rsid w:val="00E701AB"/>
    <w:rsid w:val="00E70D95"/>
    <w:rsid w:val="00E7244A"/>
    <w:rsid w:val="00E73A29"/>
    <w:rsid w:val="00E75862"/>
    <w:rsid w:val="00E77748"/>
    <w:rsid w:val="00E807B5"/>
    <w:rsid w:val="00E82F6B"/>
    <w:rsid w:val="00E83E18"/>
    <w:rsid w:val="00E83E3A"/>
    <w:rsid w:val="00E86113"/>
    <w:rsid w:val="00E86627"/>
    <w:rsid w:val="00E91A00"/>
    <w:rsid w:val="00E92689"/>
    <w:rsid w:val="00E9410B"/>
    <w:rsid w:val="00E941C2"/>
    <w:rsid w:val="00E958F1"/>
    <w:rsid w:val="00E96794"/>
    <w:rsid w:val="00E96DCF"/>
    <w:rsid w:val="00E977F8"/>
    <w:rsid w:val="00EA0F2C"/>
    <w:rsid w:val="00EA0F57"/>
    <w:rsid w:val="00EA1174"/>
    <w:rsid w:val="00EA1500"/>
    <w:rsid w:val="00EA1CC1"/>
    <w:rsid w:val="00EA33C8"/>
    <w:rsid w:val="00EA3485"/>
    <w:rsid w:val="00EA391A"/>
    <w:rsid w:val="00EA3BD3"/>
    <w:rsid w:val="00EA3C92"/>
    <w:rsid w:val="00EA691D"/>
    <w:rsid w:val="00EA6DEC"/>
    <w:rsid w:val="00EA77DD"/>
    <w:rsid w:val="00EB0FB8"/>
    <w:rsid w:val="00EB1E84"/>
    <w:rsid w:val="00EB1E92"/>
    <w:rsid w:val="00EB28E8"/>
    <w:rsid w:val="00EB308F"/>
    <w:rsid w:val="00EB347B"/>
    <w:rsid w:val="00EB3C9A"/>
    <w:rsid w:val="00EB4752"/>
    <w:rsid w:val="00EB5788"/>
    <w:rsid w:val="00EB63E4"/>
    <w:rsid w:val="00EB76BC"/>
    <w:rsid w:val="00EC120B"/>
    <w:rsid w:val="00EC12C9"/>
    <w:rsid w:val="00EC4101"/>
    <w:rsid w:val="00EC46CC"/>
    <w:rsid w:val="00EC47CB"/>
    <w:rsid w:val="00EC68CD"/>
    <w:rsid w:val="00EC6B6C"/>
    <w:rsid w:val="00EC6DC2"/>
    <w:rsid w:val="00EC6E2E"/>
    <w:rsid w:val="00ED0C85"/>
    <w:rsid w:val="00ED0D3A"/>
    <w:rsid w:val="00ED2835"/>
    <w:rsid w:val="00ED4EA6"/>
    <w:rsid w:val="00ED531D"/>
    <w:rsid w:val="00ED619D"/>
    <w:rsid w:val="00ED73FD"/>
    <w:rsid w:val="00ED7D19"/>
    <w:rsid w:val="00EE07DB"/>
    <w:rsid w:val="00EE1C29"/>
    <w:rsid w:val="00EE38C6"/>
    <w:rsid w:val="00EE41DF"/>
    <w:rsid w:val="00EE4A33"/>
    <w:rsid w:val="00EE50B5"/>
    <w:rsid w:val="00EE7888"/>
    <w:rsid w:val="00EE7E00"/>
    <w:rsid w:val="00EF0187"/>
    <w:rsid w:val="00EF2266"/>
    <w:rsid w:val="00EF2785"/>
    <w:rsid w:val="00EF3CA4"/>
    <w:rsid w:val="00EF4599"/>
    <w:rsid w:val="00EF4D8A"/>
    <w:rsid w:val="00EF541A"/>
    <w:rsid w:val="00EF5C23"/>
    <w:rsid w:val="00EF5E10"/>
    <w:rsid w:val="00EF6107"/>
    <w:rsid w:val="00EF7183"/>
    <w:rsid w:val="00EF7679"/>
    <w:rsid w:val="00F00563"/>
    <w:rsid w:val="00F01529"/>
    <w:rsid w:val="00F02765"/>
    <w:rsid w:val="00F03DC2"/>
    <w:rsid w:val="00F03E0F"/>
    <w:rsid w:val="00F04693"/>
    <w:rsid w:val="00F05E6A"/>
    <w:rsid w:val="00F07335"/>
    <w:rsid w:val="00F116E2"/>
    <w:rsid w:val="00F12E34"/>
    <w:rsid w:val="00F1311B"/>
    <w:rsid w:val="00F13523"/>
    <w:rsid w:val="00F13F20"/>
    <w:rsid w:val="00F17D0F"/>
    <w:rsid w:val="00F20D11"/>
    <w:rsid w:val="00F215A3"/>
    <w:rsid w:val="00F21AD3"/>
    <w:rsid w:val="00F2203C"/>
    <w:rsid w:val="00F2234D"/>
    <w:rsid w:val="00F22367"/>
    <w:rsid w:val="00F22850"/>
    <w:rsid w:val="00F2307D"/>
    <w:rsid w:val="00F24052"/>
    <w:rsid w:val="00F25B2C"/>
    <w:rsid w:val="00F25C71"/>
    <w:rsid w:val="00F25FE7"/>
    <w:rsid w:val="00F26AD5"/>
    <w:rsid w:val="00F27366"/>
    <w:rsid w:val="00F30F0E"/>
    <w:rsid w:val="00F31370"/>
    <w:rsid w:val="00F32268"/>
    <w:rsid w:val="00F32999"/>
    <w:rsid w:val="00F34232"/>
    <w:rsid w:val="00F34F64"/>
    <w:rsid w:val="00F4085E"/>
    <w:rsid w:val="00F41FD6"/>
    <w:rsid w:val="00F4355C"/>
    <w:rsid w:val="00F440FD"/>
    <w:rsid w:val="00F452DB"/>
    <w:rsid w:val="00F45325"/>
    <w:rsid w:val="00F45347"/>
    <w:rsid w:val="00F456A6"/>
    <w:rsid w:val="00F4690F"/>
    <w:rsid w:val="00F47C01"/>
    <w:rsid w:val="00F47FCE"/>
    <w:rsid w:val="00F5080C"/>
    <w:rsid w:val="00F50820"/>
    <w:rsid w:val="00F52015"/>
    <w:rsid w:val="00F52917"/>
    <w:rsid w:val="00F52CF3"/>
    <w:rsid w:val="00F54630"/>
    <w:rsid w:val="00F55117"/>
    <w:rsid w:val="00F56BBC"/>
    <w:rsid w:val="00F579AE"/>
    <w:rsid w:val="00F61700"/>
    <w:rsid w:val="00F628A5"/>
    <w:rsid w:val="00F62F0E"/>
    <w:rsid w:val="00F6528F"/>
    <w:rsid w:val="00F6545D"/>
    <w:rsid w:val="00F65865"/>
    <w:rsid w:val="00F66EDA"/>
    <w:rsid w:val="00F6737C"/>
    <w:rsid w:val="00F70C2F"/>
    <w:rsid w:val="00F7182C"/>
    <w:rsid w:val="00F73123"/>
    <w:rsid w:val="00F738DB"/>
    <w:rsid w:val="00F75035"/>
    <w:rsid w:val="00F752F7"/>
    <w:rsid w:val="00F75633"/>
    <w:rsid w:val="00F76415"/>
    <w:rsid w:val="00F77158"/>
    <w:rsid w:val="00F77C71"/>
    <w:rsid w:val="00F77F55"/>
    <w:rsid w:val="00F801AB"/>
    <w:rsid w:val="00F8034A"/>
    <w:rsid w:val="00F811A5"/>
    <w:rsid w:val="00F81897"/>
    <w:rsid w:val="00F8271C"/>
    <w:rsid w:val="00F82B46"/>
    <w:rsid w:val="00F84197"/>
    <w:rsid w:val="00F845A8"/>
    <w:rsid w:val="00F846D1"/>
    <w:rsid w:val="00F85294"/>
    <w:rsid w:val="00F85B48"/>
    <w:rsid w:val="00F86009"/>
    <w:rsid w:val="00F8606F"/>
    <w:rsid w:val="00F8691B"/>
    <w:rsid w:val="00F87711"/>
    <w:rsid w:val="00F877C1"/>
    <w:rsid w:val="00F878D0"/>
    <w:rsid w:val="00F914CC"/>
    <w:rsid w:val="00F9291A"/>
    <w:rsid w:val="00F94F6D"/>
    <w:rsid w:val="00F97139"/>
    <w:rsid w:val="00F978DA"/>
    <w:rsid w:val="00FA0F7B"/>
    <w:rsid w:val="00FA242F"/>
    <w:rsid w:val="00FA2C78"/>
    <w:rsid w:val="00FA2D9C"/>
    <w:rsid w:val="00FA40C3"/>
    <w:rsid w:val="00FA6EF6"/>
    <w:rsid w:val="00FA7144"/>
    <w:rsid w:val="00FA7547"/>
    <w:rsid w:val="00FB0C88"/>
    <w:rsid w:val="00FB22DD"/>
    <w:rsid w:val="00FB315C"/>
    <w:rsid w:val="00FB3E53"/>
    <w:rsid w:val="00FB5B74"/>
    <w:rsid w:val="00FB7D7F"/>
    <w:rsid w:val="00FC0541"/>
    <w:rsid w:val="00FC30CB"/>
    <w:rsid w:val="00FC3138"/>
    <w:rsid w:val="00FC3415"/>
    <w:rsid w:val="00FC4391"/>
    <w:rsid w:val="00FC74ED"/>
    <w:rsid w:val="00FC79BF"/>
    <w:rsid w:val="00FD02B4"/>
    <w:rsid w:val="00FD483B"/>
    <w:rsid w:val="00FD5859"/>
    <w:rsid w:val="00FE041A"/>
    <w:rsid w:val="00FE1248"/>
    <w:rsid w:val="00FE1BC4"/>
    <w:rsid w:val="00FE21F8"/>
    <w:rsid w:val="00FE268D"/>
    <w:rsid w:val="00FE4CA2"/>
    <w:rsid w:val="00FE63E3"/>
    <w:rsid w:val="00FE7584"/>
    <w:rsid w:val="00FF0398"/>
    <w:rsid w:val="00FF200D"/>
    <w:rsid w:val="00FF2A9E"/>
    <w:rsid w:val="00FF2C7C"/>
    <w:rsid w:val="00FF52DE"/>
    <w:rsid w:val="00FF6BE3"/>
    <w:rsid w:val="00FF6E23"/>
    <w:rsid w:val="00FF6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14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DCF"/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B36555"/>
    <w:pPr>
      <w:keepNext/>
      <w:numPr>
        <w:numId w:val="8"/>
      </w:numPr>
      <w:spacing w:after="240"/>
      <w:ind w:right="284"/>
      <w:outlineLvl w:val="0"/>
    </w:pPr>
    <w:rPr>
      <w:rFonts w:ascii="Arial" w:eastAsia="Times New Roman" w:hAnsi="Arial"/>
      <w:b/>
      <w:sz w:val="24"/>
      <w:lang w:val="en-GB" w:eastAsia="en-US"/>
    </w:rPr>
  </w:style>
  <w:style w:type="paragraph" w:styleId="Heading2">
    <w:name w:val="heading 2"/>
    <w:basedOn w:val="Heading1"/>
    <w:next w:val="BodyText"/>
    <w:link w:val="Heading2Char"/>
    <w:qFormat/>
    <w:rsid w:val="00B36555"/>
    <w:pPr>
      <w:numPr>
        <w:ilvl w:val="1"/>
      </w:numPr>
      <w:spacing w:before="240"/>
      <w:ind w:right="288"/>
      <w:outlineLvl w:val="1"/>
    </w:pPr>
    <w:rPr>
      <w:rFonts w:eastAsia="MS Mincho"/>
      <w:bCs/>
      <w:iCs/>
      <w:sz w:val="20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36555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96DCF"/>
    <w:pPr>
      <w:keepNext/>
      <w:numPr>
        <w:ilvl w:val="3"/>
        <w:numId w:val="8"/>
      </w:numPr>
      <w:spacing w:before="120" w:after="120"/>
      <w:outlineLvl w:val="3"/>
    </w:pPr>
    <w:rPr>
      <w:rFonts w:ascii="Arial" w:hAnsi="Arial"/>
      <w:b/>
      <w:bCs/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96DCF"/>
    <w:pPr>
      <w:numPr>
        <w:ilvl w:val="4"/>
        <w:numId w:val="8"/>
      </w:numPr>
      <w:spacing w:before="120" w:after="60"/>
      <w:outlineLvl w:val="4"/>
    </w:pPr>
    <w:rPr>
      <w:rFonts w:hAnsi="Arial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96DCF"/>
    <w:pPr>
      <w:numPr>
        <w:ilvl w:val="5"/>
        <w:numId w:val="8"/>
      </w:numPr>
      <w:spacing w:before="240" w:after="60" w:line="276" w:lineRule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96DCF"/>
    <w:pPr>
      <w:numPr>
        <w:ilvl w:val="6"/>
        <w:numId w:val="8"/>
      </w:numPr>
      <w:spacing w:before="240" w:after="60" w:line="276" w:lineRule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96DCF"/>
    <w:pPr>
      <w:numPr>
        <w:ilvl w:val="7"/>
        <w:numId w:val="8"/>
      </w:numPr>
      <w:spacing w:before="240" w:after="60" w:line="276" w:lineRule="auto"/>
      <w:outlineLvl w:val="7"/>
    </w:pPr>
    <w:rPr>
      <w:i/>
      <w:iCs/>
      <w:sz w:val="24"/>
      <w:szCs w:val="24"/>
    </w:rPr>
  </w:style>
  <w:style w:type="paragraph" w:styleId="Heading9">
    <w:name w:val="heading 9"/>
    <w:basedOn w:val="ListParagraph"/>
    <w:next w:val="Normal"/>
    <w:link w:val="Heading9Char"/>
    <w:uiPriority w:val="99"/>
    <w:rsid w:val="00E96DCF"/>
    <w:pPr>
      <w:numPr>
        <w:numId w:val="42"/>
      </w:numPr>
      <w:outlineLvl w:val="8"/>
    </w:pPr>
    <w:rPr>
      <w:rFonts w:eastAsia="メイリオ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36555"/>
    <w:rPr>
      <w:rFonts w:ascii="Arial" w:eastAsia="Times New Roman" w:hAnsi="Arial"/>
      <w:b/>
      <w:sz w:val="24"/>
      <w:lang w:val="en-GB" w:eastAsia="en-US"/>
    </w:rPr>
  </w:style>
  <w:style w:type="paragraph" w:styleId="Header">
    <w:name w:val="header"/>
    <w:basedOn w:val="Normal"/>
    <w:link w:val="HeaderChar"/>
    <w:semiHidden/>
    <w:rsid w:val="007D64A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rsid w:val="007D64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E7779"/>
    <w:pPr>
      <w:spacing w:after="200" w:line="276" w:lineRule="auto"/>
      <w:ind w:left="720"/>
      <w:contextualSpacing/>
    </w:pPr>
    <w:rPr>
      <w:rFonts w:eastAsia="SimSun"/>
      <w:szCs w:val="22"/>
      <w:lang w:eastAsia="zh-CN"/>
    </w:rPr>
  </w:style>
  <w:style w:type="character" w:customStyle="1" w:styleId="Heading3Char">
    <w:name w:val="Heading 3 Char"/>
    <w:link w:val="Heading3"/>
    <w:uiPriority w:val="9"/>
    <w:rsid w:val="00B36555"/>
    <w:rPr>
      <w:rFonts w:ascii="Arial" w:eastAsia="Times New Roman" w:hAnsi="Arial"/>
      <w:b/>
      <w:bCs/>
      <w:szCs w:val="2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B6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1B6A"/>
    <w:rPr>
      <w:rFonts w:ascii="Tahoma" w:eastAsia="Times New Roman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5079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365079"/>
    <w:rPr>
      <w:rFonts w:ascii="Tahoma" w:eastAsia="Times New Roman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rsid w:val="00A40CE7"/>
    <w:rPr>
      <w:b/>
    </w:rPr>
  </w:style>
  <w:style w:type="paragraph" w:customStyle="1" w:styleId="TAC">
    <w:name w:val="TAC"/>
    <w:basedOn w:val="Normal"/>
    <w:link w:val="TACChar"/>
    <w:rsid w:val="00A40CE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sz w:val="18"/>
    </w:rPr>
  </w:style>
  <w:style w:type="paragraph" w:customStyle="1" w:styleId="FP">
    <w:name w:val="FP"/>
    <w:basedOn w:val="Normal"/>
    <w:rsid w:val="00A40CE7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TACChar">
    <w:name w:val="TAC Char"/>
    <w:link w:val="TAC"/>
    <w:rsid w:val="00A40CE7"/>
    <w:rPr>
      <w:rFonts w:ascii="Arial" w:eastAsia="Malgun Gothic" w:hAnsi="Arial"/>
      <w:sz w:val="18"/>
      <w:lang w:val="en-GB"/>
    </w:rPr>
  </w:style>
  <w:style w:type="character" w:customStyle="1" w:styleId="TAHCar">
    <w:name w:val="TAH Car"/>
    <w:link w:val="TAH"/>
    <w:rsid w:val="00A40CE7"/>
    <w:rPr>
      <w:rFonts w:ascii="Arial" w:eastAsia="Malgun Gothic" w:hAnsi="Arial"/>
      <w:b/>
      <w:sz w:val="18"/>
      <w:lang w:val="en-GB"/>
    </w:rPr>
  </w:style>
  <w:style w:type="paragraph" w:styleId="Caption">
    <w:name w:val="caption"/>
    <w:aliases w:val="Caption Char1,Caption Char Char,Caption Char1 Char,Caption Char2,Caption Char Char Char,Caption Char Char1,Caption Char,fig and tbl,fighead2,Table Caption,fighead21,fighead22,fighead23,Table Caption1,fighead211,fighead24,Table Caption2"/>
    <w:basedOn w:val="Normal"/>
    <w:next w:val="Normal"/>
    <w:link w:val="CaptionChar3"/>
    <w:qFormat/>
    <w:rsid w:val="00E96DC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b/>
      <w:bCs/>
    </w:rPr>
  </w:style>
  <w:style w:type="paragraph" w:customStyle="1" w:styleId="ZT">
    <w:name w:val="ZT"/>
    <w:rsid w:val="00E96D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BodyText">
    <w:name w:val="Body Text"/>
    <w:basedOn w:val="Normal"/>
    <w:link w:val="BodyTextChar"/>
    <w:rsid w:val="00E96DCF"/>
    <w:pPr>
      <w:spacing w:after="120"/>
      <w:jc w:val="both"/>
    </w:pPr>
    <w:rPr>
      <w:rFonts w:eastAsia="Calibri"/>
      <w:szCs w:val="22"/>
    </w:rPr>
  </w:style>
  <w:style w:type="character" w:customStyle="1" w:styleId="BodyTextChar">
    <w:name w:val="Body Text Char"/>
    <w:link w:val="BodyText"/>
    <w:rsid w:val="00E96DCF"/>
    <w:rPr>
      <w:rFonts w:ascii="Times New Roman" w:eastAsia="Calibri" w:hAnsi="Times New Roman"/>
      <w:szCs w:val="22"/>
    </w:rPr>
  </w:style>
  <w:style w:type="character" w:customStyle="1" w:styleId="CaptionChar3">
    <w:name w:val="Caption Char3"/>
    <w:aliases w:val="Caption Char1 Char1,Caption Char Char Char1,Caption Char1 Char Char,Caption Char2 Char,Caption Char Char Char Char,Caption Char Char1 Char,Caption Char Char2,fig and tbl Char,fighead2 Char,Table Caption Char,fighead21 Char,fighead22 Char"/>
    <w:link w:val="Caption"/>
    <w:locked/>
    <w:rsid w:val="00E96DCF"/>
    <w:rPr>
      <w:rFonts w:ascii="Times New Roman" w:hAnsi="Times New Roman"/>
      <w:b/>
      <w:bCs/>
    </w:rPr>
  </w:style>
  <w:style w:type="paragraph" w:customStyle="1" w:styleId="TAL">
    <w:name w:val="TAL"/>
    <w:basedOn w:val="Normal"/>
    <w:link w:val="TALChar"/>
    <w:rsid w:val="0034538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customStyle="1" w:styleId="TALChar">
    <w:name w:val="TAL Char"/>
    <w:link w:val="TAL"/>
    <w:rsid w:val="0034538A"/>
    <w:rPr>
      <w:rFonts w:ascii="Arial" w:eastAsia="Times New Roman" w:hAnsi="Arial"/>
      <w:sz w:val="18"/>
      <w:lang w:val="en-GB" w:eastAsia="ja-JP"/>
    </w:rPr>
  </w:style>
  <w:style w:type="character" w:customStyle="1" w:styleId="Heading2Char">
    <w:name w:val="Heading 2 Char"/>
    <w:link w:val="Heading2"/>
    <w:rsid w:val="00B36555"/>
    <w:rPr>
      <w:rFonts w:ascii="Arial" w:hAnsi="Arial"/>
      <w:b/>
      <w:bCs/>
      <w:iCs/>
      <w:szCs w:val="28"/>
      <w:lang w:val="en-GB" w:eastAsia="en-US"/>
    </w:rPr>
  </w:style>
  <w:style w:type="character" w:customStyle="1" w:styleId="Heading4Char">
    <w:name w:val="Heading 4 Char"/>
    <w:link w:val="Heading4"/>
    <w:uiPriority w:val="99"/>
    <w:rsid w:val="00E96DCF"/>
    <w:rPr>
      <w:rFonts w:ascii="Arial" w:eastAsia="Times New Roman" w:hAnsi="Arial"/>
      <w:b/>
      <w:bCs/>
      <w:sz w:val="22"/>
      <w:szCs w:val="28"/>
    </w:rPr>
  </w:style>
  <w:style w:type="character" w:customStyle="1" w:styleId="Heading5Char">
    <w:name w:val="Heading 5 Char"/>
    <w:link w:val="Heading5"/>
    <w:uiPriority w:val="99"/>
    <w:rsid w:val="00E96DCF"/>
    <w:rPr>
      <w:rFonts w:ascii="Times New Roman" w:eastAsia="Times New Roman" w:hAnsi="Arial"/>
      <w:b/>
      <w:bCs/>
      <w:i/>
      <w:iCs/>
      <w:szCs w:val="26"/>
    </w:rPr>
  </w:style>
  <w:style w:type="character" w:customStyle="1" w:styleId="Heading6Char">
    <w:name w:val="Heading 6 Char"/>
    <w:link w:val="Heading6"/>
    <w:uiPriority w:val="99"/>
    <w:rsid w:val="00E96DCF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rsid w:val="00E96DCF"/>
    <w:rPr>
      <w:rFonts w:ascii="Times New Roman" w:eastAsia="Times New Roman" w:hAnsi="Times New Roman"/>
      <w:sz w:val="24"/>
      <w:szCs w:val="24"/>
    </w:rPr>
  </w:style>
  <w:style w:type="character" w:customStyle="1" w:styleId="Heading8Char">
    <w:name w:val="Heading 8 Char"/>
    <w:link w:val="Heading8"/>
    <w:uiPriority w:val="99"/>
    <w:rsid w:val="00E96DCF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rsid w:val="00E96DCF"/>
    <w:rPr>
      <w:rFonts w:ascii="Times New Roman" w:eastAsia="メイリオ" w:hAnsi="Times New Roman"/>
      <w:szCs w:val="22"/>
    </w:rPr>
  </w:style>
  <w:style w:type="character" w:styleId="CommentReference">
    <w:name w:val="annotation reference"/>
    <w:semiHidden/>
    <w:unhideWhenUsed/>
    <w:rsid w:val="004433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433A3"/>
  </w:style>
  <w:style w:type="character" w:customStyle="1" w:styleId="CommentTextChar">
    <w:name w:val="Comment Text Char"/>
    <w:link w:val="CommentText"/>
    <w:uiPriority w:val="99"/>
    <w:semiHidden/>
    <w:rsid w:val="004433A3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33A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433A3"/>
    <w:rPr>
      <w:rFonts w:ascii="Times New Roman" w:eastAsia="Times New Roman" w:hAnsi="Times New Roman"/>
      <w:b/>
      <w:bCs/>
      <w:lang w:val="en-GB"/>
    </w:rPr>
  </w:style>
  <w:style w:type="character" w:styleId="Hyperlink">
    <w:name w:val="Hyperlink"/>
    <w:uiPriority w:val="99"/>
    <w:unhideWhenUsed/>
    <w:rsid w:val="003132E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C262B0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C262B0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57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Foo">
    <w:name w:val="Foo"/>
    <w:uiPriority w:val="99"/>
    <w:rsid w:val="00B36555"/>
    <w:pPr>
      <w:numPr>
        <w:numId w:val="7"/>
      </w:numPr>
    </w:pPr>
  </w:style>
  <w:style w:type="paragraph" w:styleId="NoSpacing">
    <w:name w:val="No Spacing"/>
    <w:uiPriority w:val="1"/>
    <w:qFormat/>
    <w:rsid w:val="00A941B3"/>
    <w:rPr>
      <w:rFonts w:ascii="Times New Roman" w:eastAsia="Times New Roman" w:hAnsi="Times New Roman"/>
      <w:lang w:eastAsia="en-US"/>
    </w:rPr>
  </w:style>
  <w:style w:type="paragraph" w:customStyle="1" w:styleId="B1">
    <w:name w:val="B1"/>
    <w:basedOn w:val="List"/>
    <w:link w:val="B1Char"/>
    <w:rsid w:val="00E96DCF"/>
    <w:pPr>
      <w:spacing w:after="180"/>
      <w:ind w:left="568" w:hanging="284"/>
      <w:contextualSpacing w:val="0"/>
    </w:pPr>
  </w:style>
  <w:style w:type="character" w:customStyle="1" w:styleId="B1Char">
    <w:name w:val="B1 Char"/>
    <w:link w:val="B1"/>
    <w:rsid w:val="00E96DCF"/>
    <w:rPr>
      <w:rFonts w:ascii="Times New Roman" w:eastAsia="Times New Roman" w:hAnsi="Times New Roman"/>
    </w:rPr>
  </w:style>
  <w:style w:type="paragraph" w:styleId="List">
    <w:name w:val="List"/>
    <w:basedOn w:val="Normal"/>
    <w:uiPriority w:val="99"/>
    <w:semiHidden/>
    <w:unhideWhenUsed/>
    <w:rsid w:val="00073FC4"/>
    <w:pPr>
      <w:ind w:left="360" w:hanging="360"/>
      <w:contextualSpacing/>
    </w:pPr>
  </w:style>
  <w:style w:type="character" w:customStyle="1" w:styleId="THChar">
    <w:name w:val="TH Char"/>
    <w:basedOn w:val="DefaultParagraphFont"/>
    <w:link w:val="TH"/>
    <w:locked/>
    <w:rsid w:val="00E96DCF"/>
    <w:rPr>
      <w:rFonts w:ascii="Arial" w:eastAsia="MS Mincho" w:hAnsi="Arial" w:cs="Arial"/>
      <w:b/>
    </w:rPr>
  </w:style>
  <w:style w:type="paragraph" w:customStyle="1" w:styleId="TH">
    <w:name w:val="TH"/>
    <w:basedOn w:val="Normal"/>
    <w:link w:val="THChar"/>
    <w:rsid w:val="00E96DCF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MS Mincho" w:hAnsi="Arial" w:cs="Arial"/>
      <w:b/>
    </w:rPr>
  </w:style>
  <w:style w:type="paragraph" w:customStyle="1" w:styleId="TF">
    <w:name w:val="TF"/>
    <w:basedOn w:val="TH"/>
    <w:rsid w:val="00073FC4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1916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i/>
      <w:color w:val="0000FF"/>
      <w:lang w:val="en-GB"/>
    </w:rPr>
  </w:style>
  <w:style w:type="character" w:customStyle="1" w:styleId="GuidanceChar">
    <w:name w:val="Guidance Char"/>
    <w:link w:val="Guidance"/>
    <w:rsid w:val="00191666"/>
    <w:rPr>
      <w:rFonts w:ascii="Times New Roman" w:eastAsia="ＭＳ 明朝" w:hAnsi="Times New Roman"/>
      <w:i/>
      <w:color w:val="0000FF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AB65F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5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5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5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AB65F7"/>
    <w:rPr>
      <w:i/>
      <w:iCs/>
      <w:color w:val="808080" w:themeColor="text1" w:themeTint="7F"/>
    </w:rPr>
  </w:style>
  <w:style w:type="paragraph" w:customStyle="1" w:styleId="NO">
    <w:name w:val="NO"/>
    <w:basedOn w:val="Normal"/>
    <w:link w:val="NOChar"/>
    <w:rsid w:val="00D658E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en-GB"/>
    </w:rPr>
  </w:style>
  <w:style w:type="character" w:customStyle="1" w:styleId="NOChar">
    <w:name w:val="NO Char"/>
    <w:link w:val="NO"/>
    <w:rsid w:val="00D658E7"/>
    <w:rPr>
      <w:rFonts w:ascii="Times New Roman" w:eastAsia="Times New Roman" w:hAnsi="Times New Roman"/>
      <w:lang w:val="en-GB"/>
    </w:rPr>
  </w:style>
  <w:style w:type="paragraph" w:customStyle="1" w:styleId="TAN">
    <w:name w:val="TAN"/>
    <w:basedOn w:val="TAL"/>
    <w:link w:val="TANChar"/>
    <w:rsid w:val="00C66BF3"/>
    <w:pPr>
      <w:ind w:left="851" w:hanging="851"/>
    </w:pPr>
    <w:rPr>
      <w:szCs w:val="18"/>
      <w:lang w:val="en-GB"/>
    </w:rPr>
  </w:style>
  <w:style w:type="character" w:customStyle="1" w:styleId="TANChar">
    <w:name w:val="TAN Char"/>
    <w:link w:val="TAN"/>
    <w:rsid w:val="00C66BF3"/>
    <w:rPr>
      <w:rFonts w:ascii="Arial" w:eastAsia="Times New Roman" w:hAnsi="Arial"/>
      <w:sz w:val="18"/>
      <w:szCs w:val="18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6DE1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6DE1"/>
    <w:rPr>
      <w:rFonts w:ascii="Times New Roman" w:eastAsia="Times New Roman" w:hAnsi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D46DE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473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515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41462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720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788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4857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47049">
          <w:marLeft w:val="144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1974">
          <w:marLeft w:val="144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5259">
          <w:marLeft w:val="20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1004">
          <w:marLeft w:val="20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93438">
          <w:marLeft w:val="20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54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5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8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41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8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9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55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3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3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838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34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4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273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769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0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D3A02B-6A0C-4A4C-83A7-58C9AD021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671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Networks</Company>
  <LinksUpToDate>false</LinksUpToDate>
  <CharactersWithSpaces>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(NSN - JP/Tokyo)</dc:creator>
  <cp:lastModifiedBy>Hisashi Onozawa</cp:lastModifiedBy>
  <cp:revision>2</cp:revision>
  <cp:lastPrinted>2013-09-26T23:40:00Z</cp:lastPrinted>
  <dcterms:created xsi:type="dcterms:W3CDTF">2015-04-13T02:22:00Z</dcterms:created>
  <dcterms:modified xsi:type="dcterms:W3CDTF">2015-04-13T02:22:00Z</dcterms:modified>
</cp:coreProperties>
</file>